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B818A" w14:textId="526F00F3" w:rsidR="00FF7245" w:rsidRDefault="00FF7245" w:rsidP="001364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83378"/>
      <w:r>
        <w:rPr>
          <w:b/>
          <w:noProof/>
          <w:sz w:val="24"/>
        </w:rPr>
        <w:t xml:space="preserve">3GPP TSG-RAN WG4 Meeting #91 </w:t>
      </w:r>
      <w:r>
        <w:rPr>
          <w:b/>
          <w:i/>
          <w:noProof/>
          <w:sz w:val="28"/>
        </w:rPr>
        <w:tab/>
        <w:t>R4-</w:t>
      </w:r>
      <w:r w:rsidR="00C355BF" w:rsidRPr="00C355BF">
        <w:rPr>
          <w:b/>
          <w:i/>
          <w:noProof/>
          <w:sz w:val="28"/>
        </w:rPr>
        <w:t>1907660</w:t>
      </w:r>
    </w:p>
    <w:p w14:paraId="588569EA" w14:textId="77777777" w:rsidR="00FF7245" w:rsidRDefault="00FF7245" w:rsidP="00FF7245">
      <w:pPr>
        <w:pStyle w:val="CRCoverPage"/>
        <w:outlineLvl w:val="0"/>
        <w:rPr>
          <w:b/>
          <w:noProof/>
          <w:sz w:val="24"/>
        </w:rPr>
      </w:pPr>
      <w:r w:rsidRPr="004873D8">
        <w:rPr>
          <w:b/>
          <w:noProof/>
          <w:sz w:val="24"/>
        </w:rPr>
        <w:t xml:space="preserve">Reno, </w:t>
      </w:r>
      <w:r>
        <w:rPr>
          <w:b/>
          <w:noProof/>
          <w:sz w:val="24"/>
        </w:rPr>
        <w:t>NV</w:t>
      </w:r>
      <w:r w:rsidRPr="004873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U.S., </w:t>
      </w:r>
      <w:r w:rsidRPr="004873D8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</w:t>
      </w:r>
      <w:r w:rsidRPr="004873D8">
        <w:rPr>
          <w:b/>
          <w:noProof/>
          <w:sz w:val="24"/>
        </w:rPr>
        <w:t>– 17 May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3906" w14:paraId="491D3801" w14:textId="77777777" w:rsidTr="001364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7AF3F53" w14:textId="77777777" w:rsidR="00633906" w:rsidRDefault="00633906" w:rsidP="00136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33906" w14:paraId="21E5343C" w14:textId="77777777" w:rsidTr="00136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A6AF0" w14:textId="77777777" w:rsidR="00633906" w:rsidRDefault="00633906" w:rsidP="00136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3906" w14:paraId="4B5BF2CF" w14:textId="77777777" w:rsidTr="00136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19A5E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388396B9" w14:textId="77777777" w:rsidTr="001364DF">
        <w:tc>
          <w:tcPr>
            <w:tcW w:w="142" w:type="dxa"/>
            <w:tcBorders>
              <w:left w:val="single" w:sz="4" w:space="0" w:color="auto"/>
            </w:tcBorders>
          </w:tcPr>
          <w:p w14:paraId="217ECB97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5511E9" w14:textId="77777777" w:rsidR="00633906" w:rsidRPr="00410371" w:rsidRDefault="00633906" w:rsidP="001364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129CD803" w14:textId="77777777" w:rsidR="00633906" w:rsidRDefault="00633906" w:rsidP="001364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179FB1" w14:textId="77777777" w:rsidR="00633906" w:rsidRPr="00410371" w:rsidRDefault="00633906" w:rsidP="001364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3561068" w14:textId="77777777" w:rsidR="00633906" w:rsidRDefault="00633906" w:rsidP="001364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04E15" w14:textId="77777777" w:rsidR="00633906" w:rsidRPr="00410371" w:rsidRDefault="00633906" w:rsidP="001364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37804F79" w14:textId="77777777" w:rsidR="00633906" w:rsidRDefault="00633906" w:rsidP="001364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75B89C" w14:textId="77777777" w:rsidR="00633906" w:rsidRPr="00410371" w:rsidRDefault="00633906" w:rsidP="00136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828D7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</w:p>
        </w:tc>
      </w:tr>
      <w:tr w:rsidR="00633906" w14:paraId="6D8A4C95" w14:textId="77777777" w:rsidTr="001364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A1026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</w:p>
        </w:tc>
      </w:tr>
      <w:tr w:rsidR="00633906" w14:paraId="00F12E7B" w14:textId="77777777" w:rsidTr="001364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D49B" w14:textId="77777777" w:rsidR="00633906" w:rsidRPr="00F25D98" w:rsidRDefault="00633906" w:rsidP="001364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3906" w14:paraId="3248B400" w14:textId="77777777" w:rsidTr="001364DF">
        <w:tc>
          <w:tcPr>
            <w:tcW w:w="9641" w:type="dxa"/>
            <w:gridSpan w:val="9"/>
          </w:tcPr>
          <w:p w14:paraId="3F90D503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2E3620" w14:textId="77777777" w:rsidR="00633906" w:rsidRDefault="00633906" w:rsidP="006339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3906" w14:paraId="242F33D2" w14:textId="77777777" w:rsidTr="001364DF">
        <w:tc>
          <w:tcPr>
            <w:tcW w:w="2835" w:type="dxa"/>
          </w:tcPr>
          <w:p w14:paraId="49DF2019" w14:textId="77777777" w:rsidR="00633906" w:rsidRDefault="00633906" w:rsidP="001364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DF3AF3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523EB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9FA538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22DAF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EF8956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7E43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1C97E5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C17F1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E3CCC4" w14:textId="77777777" w:rsidR="00633906" w:rsidRDefault="00633906" w:rsidP="006339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3906" w14:paraId="5A4424D3" w14:textId="77777777" w:rsidTr="001364DF">
        <w:tc>
          <w:tcPr>
            <w:tcW w:w="9640" w:type="dxa"/>
            <w:gridSpan w:val="11"/>
          </w:tcPr>
          <w:p w14:paraId="5B334DFF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7C4514FE" w14:textId="77777777" w:rsidTr="001364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458FCB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A09C2" w14:textId="7777777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 w:rsidRPr="005E49B4">
              <w:rPr>
                <w:noProof/>
              </w:rPr>
              <w:t>Draft CR to TS 38.141-2 on Spurious emission Category B in FR2</w:t>
            </w:r>
          </w:p>
        </w:tc>
      </w:tr>
      <w:tr w:rsidR="00633906" w14:paraId="2396E9D8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014349FD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A302D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6D9380AB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6F95CAFC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920FD" w14:textId="0A22098C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34AC5">
              <w:rPr>
                <w:noProof/>
              </w:rPr>
              <w:t xml:space="preserve">, Samsung, </w:t>
            </w:r>
            <w:r w:rsidR="00934AC5" w:rsidRPr="00DF6EF8">
              <w:rPr>
                <w:noProof/>
              </w:rPr>
              <w:t>Nokia</w:t>
            </w:r>
            <w:r w:rsidR="007D16A2">
              <w:rPr>
                <w:noProof/>
              </w:rPr>
              <w:t>,</w:t>
            </w:r>
            <w:r w:rsidR="00934AC5" w:rsidRPr="00DF6EF8">
              <w:rPr>
                <w:noProof/>
              </w:rPr>
              <w:t xml:space="preserve"> Nokia Shanghai Bel</w:t>
            </w:r>
          </w:p>
        </w:tc>
      </w:tr>
      <w:tr w:rsidR="00633906" w14:paraId="504D1C9E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4EBC1C80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9E486C" w14:textId="7777777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33906" w14:paraId="084D819F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394FBAE2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12FA4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209E852B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2072587A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8FE22" w14:textId="7777777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 w:rsidRPr="00210EA3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CFA58F0" w14:textId="77777777" w:rsidR="00633906" w:rsidRDefault="00633906" w:rsidP="001364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2A8F5" w14:textId="77777777" w:rsidR="00633906" w:rsidRDefault="00633906" w:rsidP="001364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89A90" w14:textId="006604F3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A404D">
              <w:rPr>
                <w:noProof/>
              </w:rPr>
              <w:t>5-</w:t>
            </w:r>
            <w:r w:rsidR="00C36298">
              <w:rPr>
                <w:noProof/>
              </w:rPr>
              <w:t>16</w:t>
            </w:r>
          </w:p>
        </w:tc>
      </w:tr>
      <w:tr w:rsidR="00633906" w14:paraId="5C1E2B43" w14:textId="77777777" w:rsidTr="001364DF">
        <w:tc>
          <w:tcPr>
            <w:tcW w:w="1843" w:type="dxa"/>
            <w:tcBorders>
              <w:left w:val="single" w:sz="4" w:space="0" w:color="auto"/>
            </w:tcBorders>
          </w:tcPr>
          <w:p w14:paraId="7C678A06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70C5B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11C26C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5C6807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0F9042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426C2E5C" w14:textId="77777777" w:rsidTr="001364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6E89C7" w14:textId="77777777" w:rsidR="00633906" w:rsidRDefault="00633906" w:rsidP="001364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84202" w14:textId="77777777" w:rsidR="00633906" w:rsidRDefault="00633906" w:rsidP="001364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8E85E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74D57" w14:textId="77777777" w:rsidR="00633906" w:rsidRDefault="00633906" w:rsidP="001364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EF1B9" w14:textId="77777777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33906" w14:paraId="1B725B3F" w14:textId="77777777" w:rsidTr="001364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3B4554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F936A" w14:textId="77777777" w:rsidR="00633906" w:rsidRDefault="00633906" w:rsidP="001364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271291" w14:textId="77777777" w:rsidR="00633906" w:rsidRDefault="00633906" w:rsidP="001364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FFFBF8" w14:textId="77777777" w:rsidR="00633906" w:rsidRPr="007C2097" w:rsidRDefault="00633906" w:rsidP="001364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3906" w14:paraId="22D6E940" w14:textId="77777777" w:rsidTr="001364DF">
        <w:tc>
          <w:tcPr>
            <w:tcW w:w="1843" w:type="dxa"/>
          </w:tcPr>
          <w:p w14:paraId="0D2346FF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676693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7F894796" w14:textId="77777777" w:rsidTr="00136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EF98B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8134E" w14:textId="77777777" w:rsidR="00633906" w:rsidRDefault="00633906" w:rsidP="001364DF">
            <w:pPr>
              <w:pStyle w:val="CRCoverPage"/>
              <w:spacing w:after="0"/>
              <w:ind w:left="100"/>
            </w:pPr>
            <w:r>
              <w:t xml:space="preserve">Category B spurious emission limits covering AAS BS at mmWave frequencies are now introduced in </w:t>
            </w:r>
            <w:r w:rsidRPr="00C236EF">
              <w:t>Draft</w:t>
            </w:r>
            <w:r>
              <w:t xml:space="preserve"> ERC Recommendation 74-01. They also need to be reflected in the NR specifications for BS type 2-O.</w:t>
            </w:r>
          </w:p>
        </w:tc>
      </w:tr>
      <w:tr w:rsidR="00633906" w14:paraId="71EF98D0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C44CB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810F7" w14:textId="77777777" w:rsidR="00633906" w:rsidRDefault="00633906" w:rsidP="00136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906" w14:paraId="76457382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64F8A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60ADE" w14:textId="77777777" w:rsidR="00633906" w:rsidRDefault="00633906" w:rsidP="001364DF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01542193" w14:textId="77777777" w:rsidR="00633906" w:rsidRDefault="00633906" w:rsidP="0063390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t xml:space="preserve">Revision of OTA OBUE requirement for FR2, where Category A and Category B limits are separated. </w:t>
            </w:r>
          </w:p>
          <w:p w14:paraId="1398C84A" w14:textId="77777777" w:rsidR="00633906" w:rsidRDefault="00633906" w:rsidP="0063390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t>The stricter -15 dBm/MHz limit needs to be introduced for Category B OBUE.</w:t>
            </w:r>
          </w:p>
          <w:p w14:paraId="67488816" w14:textId="77777777" w:rsidR="00633906" w:rsidRDefault="00633906" w:rsidP="0063390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t>Statements that application of Category A and Category B limits is the same for OBUE and Spurious emission subclauses.</w:t>
            </w:r>
          </w:p>
          <w:p w14:paraId="6499AB17" w14:textId="77777777" w:rsidR="00633906" w:rsidRDefault="00633906" w:rsidP="0063390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t xml:space="preserve">New spurious emission limits for BS type 2-O, </w:t>
            </w:r>
            <w:r w:rsidRPr="006D40F2">
              <w:t xml:space="preserve">tabulated using </w:t>
            </w:r>
            <w:proofErr w:type="gramStart"/>
            <w:r w:rsidRPr="006D40F2">
              <w:t>a number of</w:t>
            </w:r>
            <w:proofErr w:type="gramEnd"/>
            <w:r w:rsidRPr="006D40F2">
              <w:t xml:space="preserve"> “steps”, where the frequency of each step is defined in a separate table per freqeuncy band.</w:t>
            </w:r>
          </w:p>
        </w:tc>
      </w:tr>
      <w:tr w:rsidR="00633906" w14:paraId="019709F5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407B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8B12" w14:textId="77777777" w:rsidR="00633906" w:rsidRDefault="00633906" w:rsidP="001364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906" w14:paraId="0D4D5426" w14:textId="77777777" w:rsidTr="00136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5BC5F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3D1D" w14:textId="77777777" w:rsidR="00633906" w:rsidRDefault="00633906" w:rsidP="001364DF">
            <w:pPr>
              <w:pStyle w:val="CRCoverPage"/>
              <w:spacing w:after="0"/>
              <w:ind w:left="100"/>
            </w:pPr>
            <w:r>
              <w:t>There would not be conformance Category B spurious emission limits defined for NR BS.</w:t>
            </w:r>
          </w:p>
        </w:tc>
      </w:tr>
      <w:tr w:rsidR="00633906" w14:paraId="1111FDDB" w14:textId="77777777" w:rsidTr="001364DF">
        <w:tc>
          <w:tcPr>
            <w:tcW w:w="2694" w:type="dxa"/>
            <w:gridSpan w:val="2"/>
          </w:tcPr>
          <w:p w14:paraId="6AA1E010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DB0BC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0A5FA72C" w14:textId="77777777" w:rsidTr="001364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48110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84018" w14:textId="3D113F7F" w:rsidR="00633906" w:rsidRDefault="006B2E36" w:rsidP="0013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2, 3.2, 6.7.4.5.2, </w:t>
            </w:r>
            <w:r w:rsidR="003326CE">
              <w:rPr>
                <w:noProof/>
              </w:rPr>
              <w:t>6.7.5.2.5.2</w:t>
            </w:r>
          </w:p>
        </w:tc>
      </w:tr>
      <w:tr w:rsidR="00633906" w14:paraId="3818D193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CFD48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D72C6" w14:textId="77777777" w:rsidR="00633906" w:rsidRDefault="00633906" w:rsidP="001364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906" w14:paraId="23076E21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CBE5C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F8D9C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3890BC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547E6" w14:textId="77777777" w:rsidR="00633906" w:rsidRDefault="00633906" w:rsidP="00136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426F6" w14:textId="77777777" w:rsidR="00633906" w:rsidRDefault="00633906" w:rsidP="00136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06" w14:paraId="12A83B21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BC1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7DE2A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2BF42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B0242F" w14:textId="77777777" w:rsidR="00633906" w:rsidRDefault="00633906" w:rsidP="001364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91DC8" w14:textId="77777777" w:rsidR="00633906" w:rsidRDefault="00633906" w:rsidP="00136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633906" w14:paraId="5291E4EC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120AD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F75D2" w14:textId="77777777" w:rsidR="00633906" w:rsidRDefault="00633906" w:rsidP="001364D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7E57D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BAAFB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B0600" w14:textId="77777777" w:rsidR="00633906" w:rsidRDefault="00633906" w:rsidP="00136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06" w14:paraId="236266B9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81C8B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EABE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96A98" w14:textId="77777777" w:rsidR="00633906" w:rsidRDefault="00633906" w:rsidP="00136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B0E74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64BAF" w14:textId="77777777" w:rsidR="00633906" w:rsidRDefault="00633906" w:rsidP="001364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906" w14:paraId="3AA28E9F" w14:textId="77777777" w:rsidTr="001364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7B23" w14:textId="77777777" w:rsidR="00633906" w:rsidRDefault="00633906" w:rsidP="001364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F9C79" w14:textId="77777777" w:rsidR="00633906" w:rsidRDefault="00633906" w:rsidP="001364DF">
            <w:pPr>
              <w:pStyle w:val="CRCoverPage"/>
              <w:spacing w:after="0"/>
              <w:rPr>
                <w:noProof/>
              </w:rPr>
            </w:pPr>
          </w:p>
        </w:tc>
      </w:tr>
      <w:tr w:rsidR="00633906" w14:paraId="19246AAC" w14:textId="77777777" w:rsidTr="001364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63A3D" w14:textId="77777777" w:rsidR="00633906" w:rsidRDefault="00633906" w:rsidP="00136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4F83F" w14:textId="1222596B" w:rsidR="00633906" w:rsidRDefault="00633906" w:rsidP="00136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CFD89" w14:textId="77777777" w:rsidR="00633906" w:rsidRDefault="00633906" w:rsidP="00633906">
      <w:pPr>
        <w:pStyle w:val="CRCoverPage"/>
        <w:spacing w:after="0"/>
        <w:rPr>
          <w:noProof/>
          <w:sz w:val="8"/>
          <w:szCs w:val="8"/>
        </w:rPr>
      </w:pPr>
    </w:p>
    <w:p w14:paraId="64373B52" w14:textId="77777777" w:rsidR="00633906" w:rsidRDefault="00633906" w:rsidP="00633906">
      <w:pPr>
        <w:rPr>
          <w:noProof/>
        </w:rPr>
        <w:sectPr w:rsidR="0063390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C33DA" w14:textId="77777777" w:rsidR="00080512" w:rsidRPr="005A2917" w:rsidRDefault="00080512">
      <w:pPr>
        <w:pStyle w:val="Heading1"/>
      </w:pPr>
      <w:r w:rsidRPr="005A2917">
        <w:lastRenderedPageBreak/>
        <w:t>2</w:t>
      </w:r>
      <w:r w:rsidRPr="005A2917">
        <w:tab/>
        <w:t>References</w:t>
      </w:r>
      <w:bookmarkEnd w:id="1"/>
    </w:p>
    <w:p w14:paraId="58DDDCC1" w14:textId="77777777" w:rsidR="00080512" w:rsidRPr="005A2917" w:rsidRDefault="00080512">
      <w:r w:rsidRPr="005A2917">
        <w:t>The following documents contain provisions which, through reference in this text, constitute provisions of the present document.</w:t>
      </w:r>
    </w:p>
    <w:p w14:paraId="526AB88C" w14:textId="77777777" w:rsidR="00080512" w:rsidRPr="005A2917" w:rsidRDefault="00051834" w:rsidP="0005183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5A2917">
        <w:t>-</w:t>
      </w:r>
      <w:r w:rsidRPr="005A2917">
        <w:tab/>
      </w:r>
      <w:r w:rsidR="00080512" w:rsidRPr="005A2917">
        <w:t>References are either specific (identified by date of publication, edition numbe</w:t>
      </w:r>
      <w:r w:rsidR="00DC4DA2" w:rsidRPr="005A2917">
        <w:t>r, version number, etc.) or non</w:t>
      </w:r>
      <w:r w:rsidR="00DC4DA2" w:rsidRPr="005A2917">
        <w:noBreakHyphen/>
      </w:r>
      <w:r w:rsidR="00080512" w:rsidRPr="005A2917">
        <w:t>specific.</w:t>
      </w:r>
    </w:p>
    <w:p w14:paraId="6336A3EE" w14:textId="77777777" w:rsidR="00080512" w:rsidRPr="005A2917" w:rsidRDefault="00051834" w:rsidP="00051834">
      <w:pPr>
        <w:pStyle w:val="B1"/>
      </w:pPr>
      <w:r w:rsidRPr="005A2917">
        <w:t>-</w:t>
      </w:r>
      <w:r w:rsidRPr="005A2917">
        <w:tab/>
      </w:r>
      <w:r w:rsidR="00080512" w:rsidRPr="005A2917">
        <w:t>For a specific reference, subsequent revisions do not apply.</w:t>
      </w:r>
    </w:p>
    <w:p w14:paraId="423BCFD5" w14:textId="77777777" w:rsidR="00080512" w:rsidRPr="005A2917" w:rsidRDefault="00051834" w:rsidP="00051834">
      <w:pPr>
        <w:pStyle w:val="B1"/>
      </w:pPr>
      <w:r w:rsidRPr="005A2917">
        <w:t>-</w:t>
      </w:r>
      <w:r w:rsidRPr="005A2917">
        <w:tab/>
      </w:r>
      <w:r w:rsidR="00080512" w:rsidRPr="005A2917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5A2917">
        <w:rPr>
          <w:i/>
        </w:rPr>
        <w:t xml:space="preserve"> in the same Release as the present document</w:t>
      </w:r>
      <w:r w:rsidR="00080512" w:rsidRPr="005A2917">
        <w:t>.</w:t>
      </w:r>
    </w:p>
    <w:bookmarkEnd w:id="3"/>
    <w:bookmarkEnd w:id="4"/>
    <w:bookmarkEnd w:id="5"/>
    <w:bookmarkEnd w:id="6"/>
    <w:p w14:paraId="0BA0E736" w14:textId="77777777" w:rsidR="00EC4A25" w:rsidRPr="005A2917" w:rsidRDefault="00EC4A25" w:rsidP="00EC4A25">
      <w:pPr>
        <w:pStyle w:val="EX"/>
      </w:pPr>
      <w:r w:rsidRPr="005A2917">
        <w:t>[1]</w:t>
      </w:r>
      <w:r w:rsidRPr="005A2917">
        <w:tab/>
        <w:t>3GPP TR 21.905: "Vocabulary for 3GPP Specifications"</w:t>
      </w:r>
    </w:p>
    <w:p w14:paraId="36D2CB60" w14:textId="77777777" w:rsidR="008916C7" w:rsidRPr="005A2917" w:rsidRDefault="008916C7" w:rsidP="008916C7">
      <w:pPr>
        <w:pStyle w:val="EX"/>
      </w:pPr>
      <w:r w:rsidRPr="005A2917">
        <w:t>[2]</w:t>
      </w:r>
      <w:r w:rsidRPr="005A2917">
        <w:tab/>
        <w:t>3GPP TS 38.104: "NR Base Station (BS) radio transmission and reception"</w:t>
      </w:r>
    </w:p>
    <w:p w14:paraId="4FD0E3A9" w14:textId="77777777" w:rsidR="00C40AA4" w:rsidRPr="005A2917" w:rsidRDefault="00C40AA4" w:rsidP="00C40AA4">
      <w:pPr>
        <w:pStyle w:val="EX"/>
      </w:pPr>
      <w:r w:rsidRPr="005A2917">
        <w:t>[3]</w:t>
      </w:r>
      <w:r w:rsidRPr="005A2917">
        <w:tab/>
        <w:t>3GPP TS 38.141-1: “NR, Base Station (BS) conformance testing, Part 1: Conducted conformance testing”</w:t>
      </w:r>
    </w:p>
    <w:p w14:paraId="1BBAB6AB" w14:textId="77777777" w:rsidR="00C40AA4" w:rsidRPr="005A2917" w:rsidRDefault="00C40AA4" w:rsidP="00C40AA4">
      <w:pPr>
        <w:pStyle w:val="EX"/>
      </w:pPr>
      <w:r w:rsidRPr="005A2917">
        <w:t>[4]</w:t>
      </w:r>
      <w:r w:rsidRPr="005A2917">
        <w:tab/>
        <w:t>Recommendation ITU-R M.1545: "Measurement uncertainty as it applies to test limits for the terrestrial component of International Mobile Telecommunications-2000"</w:t>
      </w:r>
    </w:p>
    <w:p w14:paraId="64FE83A7" w14:textId="77777777" w:rsidR="00C40AA4" w:rsidRPr="005A2917" w:rsidRDefault="00C40AA4" w:rsidP="00C40AA4">
      <w:pPr>
        <w:pStyle w:val="EX"/>
      </w:pPr>
      <w:r w:rsidRPr="005A2917">
        <w:t>[5]</w:t>
      </w:r>
      <w:r w:rsidRPr="005A2917">
        <w:tab/>
        <w:t>ITU-R Recommendation SM.329: "Unwanted emissions in the spurious domain"</w:t>
      </w:r>
    </w:p>
    <w:p w14:paraId="130D8D17" w14:textId="77777777" w:rsidR="00C40AA4" w:rsidRPr="005A2917" w:rsidRDefault="00C40AA4" w:rsidP="00C40AA4">
      <w:pPr>
        <w:pStyle w:val="EX"/>
      </w:pPr>
      <w:r w:rsidRPr="005A2917">
        <w:t>[6]</w:t>
      </w:r>
      <w:r w:rsidRPr="005A2917">
        <w:tab/>
        <w:t>3GPP TR 37.842: "E-UTRA and UTRA; Radio Frequency (RF) requirement background for Active Antenna System (AAS) Base Station (BS)"</w:t>
      </w:r>
    </w:p>
    <w:p w14:paraId="09EA62A8" w14:textId="77777777" w:rsidR="00C40AA4" w:rsidRPr="005A2917" w:rsidRDefault="00C40AA4" w:rsidP="00C40AA4">
      <w:pPr>
        <w:pStyle w:val="EX"/>
      </w:pPr>
      <w:r w:rsidRPr="005A2917">
        <w:t>[7]</w:t>
      </w:r>
      <w:r w:rsidRPr="005A2917">
        <w:tab/>
        <w:t>IEC 60 721-3-3: "Classification of environmental conditions - Part 3-3: Classification of groups of environmental parameters and their severities - Stationary use at weather protected locations"</w:t>
      </w:r>
    </w:p>
    <w:p w14:paraId="7FD77C74" w14:textId="77777777" w:rsidR="00C40AA4" w:rsidRPr="005A2917" w:rsidRDefault="00C40AA4" w:rsidP="00C40AA4">
      <w:pPr>
        <w:pStyle w:val="EX"/>
      </w:pPr>
      <w:r w:rsidRPr="005A2917">
        <w:t>[8]</w:t>
      </w:r>
      <w:r w:rsidRPr="005A2917">
        <w:tab/>
        <w:t>IEC 60 721-3-4: "Classification of environmental conditions - Part 3: Classification of groups of environmental parameters and their severities - Section 4: Stationary use at non-weather protected locations"</w:t>
      </w:r>
    </w:p>
    <w:p w14:paraId="08CE5B8A" w14:textId="2A0A327D" w:rsidR="00C40AA4" w:rsidRPr="005A2917" w:rsidRDefault="00C40AA4" w:rsidP="00C40AA4">
      <w:pPr>
        <w:pStyle w:val="EX"/>
      </w:pPr>
      <w:r w:rsidRPr="005A2917">
        <w:t>[9]</w:t>
      </w:r>
      <w:r w:rsidRPr="005A2917">
        <w:tab/>
        <w:t>IEC 60 721: "Classification of environmental conditions"</w:t>
      </w:r>
    </w:p>
    <w:p w14:paraId="6F9A7819" w14:textId="643FAB17" w:rsidR="00C40AA4" w:rsidRPr="005A2917" w:rsidRDefault="00C40AA4" w:rsidP="00C40AA4">
      <w:pPr>
        <w:pStyle w:val="EX"/>
      </w:pPr>
      <w:r w:rsidRPr="005A2917">
        <w:t>[10]</w:t>
      </w:r>
      <w:r w:rsidRPr="005A2917">
        <w:tab/>
        <w:t>IEC 60 068-2-1</w:t>
      </w:r>
      <w:r w:rsidRPr="005A2917">
        <w:rPr>
          <w:rFonts w:cs="v4.2.0"/>
        </w:rPr>
        <w:t xml:space="preserve"> (2007): "Environmental testing - Part 2: Tests. Tests A: Cold"</w:t>
      </w:r>
    </w:p>
    <w:p w14:paraId="13FE556A" w14:textId="79938EB5" w:rsidR="00C40AA4" w:rsidRPr="005A2917" w:rsidRDefault="00C40AA4" w:rsidP="00C40AA4">
      <w:pPr>
        <w:pStyle w:val="EX"/>
      </w:pPr>
      <w:r w:rsidRPr="005A2917">
        <w:t>[11]</w:t>
      </w:r>
      <w:r w:rsidRPr="005A2917">
        <w:tab/>
        <w:t>IEC 60 068-2-2:</w:t>
      </w:r>
      <w:r w:rsidRPr="005A2917">
        <w:rPr>
          <w:rFonts w:cs="v4.2.0"/>
        </w:rPr>
        <w:t xml:space="preserve"> (2007): "Environmental testing - Part 2: Tests. Tests B: Dry heat"</w:t>
      </w:r>
    </w:p>
    <w:p w14:paraId="1F1F8094" w14:textId="2CD6B189" w:rsidR="008916C7" w:rsidRPr="005A2917" w:rsidRDefault="00C40AA4" w:rsidP="001455C7">
      <w:pPr>
        <w:pStyle w:val="EX"/>
        <w:rPr>
          <w:rFonts w:cs="v4.2.0"/>
        </w:rPr>
      </w:pPr>
      <w:r w:rsidRPr="005A2917">
        <w:t>[12]</w:t>
      </w:r>
      <w:r w:rsidRPr="005A2917">
        <w:tab/>
        <w:t xml:space="preserve">IEC 60 068-2-6: </w:t>
      </w:r>
      <w:r w:rsidRPr="005A2917">
        <w:rPr>
          <w:rFonts w:cs="v4.2.0"/>
        </w:rPr>
        <w:t>(2007): "Environmental testing - Part 2: Tests - Test Fc: Vibration (sinusoidal)"</w:t>
      </w:r>
    </w:p>
    <w:p w14:paraId="169462AB" w14:textId="77777777" w:rsidR="00206C6D" w:rsidRPr="005A2917" w:rsidRDefault="00206C6D" w:rsidP="001455C7">
      <w:pPr>
        <w:pStyle w:val="EX"/>
        <w:rPr>
          <w:rFonts w:cs="v5.0.0"/>
          <w:snapToGrid w:val="0"/>
        </w:rPr>
      </w:pPr>
      <w:r w:rsidRPr="005A2917">
        <w:t>[13]</w:t>
      </w:r>
      <w:r w:rsidRPr="005A2917">
        <w:tab/>
      </w:r>
      <w:r w:rsidRPr="005A2917">
        <w:rPr>
          <w:rFonts w:cs="v5.0.0"/>
          <w:snapToGrid w:val="0"/>
        </w:rPr>
        <w:t>Recommendation ITU-R M.328: "Spectra and bandwidth of emissions"</w:t>
      </w:r>
    </w:p>
    <w:p w14:paraId="5599F6BD" w14:textId="77777777" w:rsidR="00B47796" w:rsidRPr="005A2917" w:rsidRDefault="00B47796" w:rsidP="00B47796">
      <w:pPr>
        <w:pStyle w:val="EX"/>
      </w:pPr>
      <w:r w:rsidRPr="005A2917">
        <w:t>[14]</w:t>
      </w:r>
      <w:r w:rsidRPr="005A2917">
        <w:tab/>
        <w:t>FCC publication number 662911: "Emissions Testing of Transmitters with Multiple Outputs in the Same Band".</w:t>
      </w:r>
    </w:p>
    <w:p w14:paraId="0E9B887B" w14:textId="77777777" w:rsidR="00B47796" w:rsidRPr="005A2917" w:rsidRDefault="00B47796" w:rsidP="00B47796">
      <w:pPr>
        <w:pStyle w:val="EX"/>
      </w:pPr>
      <w:r w:rsidRPr="005A2917">
        <w:t>[15]</w:t>
      </w:r>
      <w:r w:rsidRPr="005A2917">
        <w:tab/>
        <w:t>ECC/DEC</w:t>
      </w:r>
      <w:proofErr w:type="gramStart"/>
      <w:r w:rsidRPr="005A2917">
        <w:t>/(</w:t>
      </w:r>
      <w:proofErr w:type="gramEnd"/>
      <w:r w:rsidRPr="005A2917">
        <w:t>17)06: “The harmonised use of the frequency bands 1427-1452 MHz and 1492-1518 MHz for Mobile/Fixed Communications Networks Supplemental Downlink (MFCN SDL)”</w:t>
      </w:r>
    </w:p>
    <w:p w14:paraId="7FCF85A9" w14:textId="77777777" w:rsidR="00AE0D7D" w:rsidRPr="005A2917" w:rsidRDefault="00AE0D7D" w:rsidP="00AE0D7D">
      <w:pPr>
        <w:pStyle w:val="EX"/>
      </w:pPr>
      <w:r w:rsidRPr="005A2917">
        <w:t>[16]</w:t>
      </w:r>
      <w:r w:rsidRPr="005A2917">
        <w:tab/>
        <w:t>3GPP TR 37.843: "</w:t>
      </w:r>
      <w:r w:rsidR="0087051D" w:rsidRPr="005A2917">
        <w:rPr>
          <w:rFonts w:eastAsia="SimSun"/>
        </w:rPr>
        <w:t xml:space="preserve"> E-UTRA and UTRA; </w:t>
      </w:r>
      <w:r w:rsidRPr="005A2917">
        <w:t>Radio Frequency (RF) requirement background for Active Antenna System (AAS) Base Station (BS) radiated requirements"</w:t>
      </w:r>
    </w:p>
    <w:p w14:paraId="5747A053" w14:textId="77777777" w:rsidR="0087051D" w:rsidRPr="005A2917" w:rsidRDefault="0087051D" w:rsidP="004C4101">
      <w:pPr>
        <w:pStyle w:val="EX"/>
        <w:rPr>
          <w:rFonts w:eastAsia="SimSun"/>
        </w:rPr>
      </w:pPr>
      <w:r w:rsidRPr="005A2917">
        <w:rPr>
          <w:rFonts w:eastAsia="SimSun"/>
        </w:rPr>
        <w:t>[17]</w:t>
      </w:r>
      <w:r w:rsidRPr="005A2917">
        <w:rPr>
          <w:rFonts w:eastAsia="SimSun"/>
        </w:rPr>
        <w:tab/>
        <w:t>3GPP TR 38.817-02: "</w:t>
      </w:r>
      <w:r w:rsidRPr="005A2917">
        <w:t>NR</w:t>
      </w:r>
      <w:r w:rsidRPr="005A2917">
        <w:rPr>
          <w:rFonts w:eastAsia="SimSun"/>
        </w:rPr>
        <w:t>; General aspects for Base Station (BS) Radio Frequency (RF) for NR"</w:t>
      </w:r>
    </w:p>
    <w:p w14:paraId="7F18E9F9" w14:textId="62C83A4D" w:rsidR="00EB38E7" w:rsidRPr="005A2917" w:rsidRDefault="00CF29EF" w:rsidP="004C4101">
      <w:pPr>
        <w:pStyle w:val="EX"/>
      </w:pPr>
      <w:r w:rsidRPr="005A2917">
        <w:t>[18]</w:t>
      </w:r>
      <w:r w:rsidRPr="005A2917">
        <w:tab/>
        <w:t>3GPP TS 36.104: “E-UTRA; Base Station (BS) radio transmission and reception”</w:t>
      </w:r>
    </w:p>
    <w:p w14:paraId="705C3E74" w14:textId="4FAC8F81" w:rsidR="00C462B7" w:rsidRPr="005A2917" w:rsidRDefault="00C462B7" w:rsidP="00C462B7">
      <w:pPr>
        <w:pStyle w:val="EX"/>
      </w:pPr>
      <w:r w:rsidRPr="005A2917">
        <w:rPr>
          <w:rFonts w:hint="eastAsia"/>
          <w:lang w:eastAsia="zh-CN"/>
        </w:rPr>
        <w:t>[19]</w:t>
      </w:r>
      <w:r w:rsidRPr="005A2917">
        <w:tab/>
        <w:t>3GPP T</w:t>
      </w:r>
      <w:r w:rsidRPr="005A2917">
        <w:rPr>
          <w:rFonts w:hint="eastAsia"/>
          <w:lang w:eastAsia="zh-CN"/>
        </w:rPr>
        <w:t>S</w:t>
      </w:r>
      <w:r w:rsidRPr="005A2917">
        <w:t> 38.21</w:t>
      </w:r>
      <w:r w:rsidRPr="005A2917">
        <w:rPr>
          <w:rFonts w:hint="eastAsia"/>
          <w:lang w:eastAsia="zh-CN"/>
        </w:rPr>
        <w:t>2</w:t>
      </w:r>
      <w:r w:rsidRPr="005A2917">
        <w:t>: "NR; Multiplexing and channel coding"</w:t>
      </w:r>
    </w:p>
    <w:p w14:paraId="1B8974F5" w14:textId="7845ECA4" w:rsidR="001E2A53" w:rsidRPr="005A2917" w:rsidRDefault="001E2A53" w:rsidP="001E2A53">
      <w:pPr>
        <w:pStyle w:val="EX"/>
      </w:pPr>
      <w:r w:rsidRPr="005A2917">
        <w:t>[20]</w:t>
      </w:r>
      <w:r w:rsidRPr="005A2917">
        <w:tab/>
        <w:t>3GPP T</w:t>
      </w:r>
      <w:r w:rsidRPr="005A2917">
        <w:rPr>
          <w:rFonts w:hint="eastAsia"/>
          <w:lang w:eastAsia="zh-CN"/>
        </w:rPr>
        <w:t>S</w:t>
      </w:r>
      <w:r w:rsidRPr="005A2917">
        <w:t> 38.21</w:t>
      </w:r>
      <w:r w:rsidRPr="005A2917">
        <w:rPr>
          <w:rFonts w:hint="eastAsia"/>
          <w:lang w:eastAsia="zh-CN"/>
        </w:rPr>
        <w:t>1</w:t>
      </w:r>
      <w:r w:rsidRPr="005A2917">
        <w:t>: "</w:t>
      </w:r>
      <w:r w:rsidR="00E843F8" w:rsidRPr="005A2917">
        <w:t>NR; Physical channels and modulation</w:t>
      </w:r>
      <w:r w:rsidRPr="005A2917">
        <w:t>"</w:t>
      </w:r>
    </w:p>
    <w:p w14:paraId="75D8FD06" w14:textId="22F140BF" w:rsidR="00295167" w:rsidRPr="005A2917" w:rsidRDefault="00295167" w:rsidP="001E2A53">
      <w:pPr>
        <w:pStyle w:val="EX"/>
      </w:pPr>
      <w:r w:rsidRPr="005A2917">
        <w:t>[21]</w:t>
      </w:r>
      <w:r w:rsidRPr="005A2917">
        <w:tab/>
        <w:t>3GPP T</w:t>
      </w:r>
      <w:r w:rsidRPr="005A2917">
        <w:rPr>
          <w:rFonts w:hint="eastAsia"/>
          <w:lang w:eastAsia="zh-CN"/>
        </w:rPr>
        <w:t>S</w:t>
      </w:r>
      <w:r w:rsidRPr="005A2917">
        <w:t> 38.21</w:t>
      </w:r>
      <w:r w:rsidRPr="005A2917">
        <w:rPr>
          <w:lang w:eastAsia="zh-CN"/>
        </w:rPr>
        <w:t>4</w:t>
      </w:r>
      <w:r w:rsidRPr="005A2917">
        <w:t>: "NR; Physical layer procedures for data"</w:t>
      </w:r>
    </w:p>
    <w:p w14:paraId="4D2DCC8B" w14:textId="0E05EB20" w:rsidR="004243A0" w:rsidRPr="005A2917" w:rsidRDefault="004243A0" w:rsidP="004243A0">
      <w:pPr>
        <w:pStyle w:val="EX"/>
      </w:pPr>
      <w:r w:rsidRPr="005A2917">
        <w:lastRenderedPageBreak/>
        <w:t>[22]</w:t>
      </w:r>
      <w:r w:rsidRPr="005A2917">
        <w:tab/>
        <w:t>3GPP T</w:t>
      </w:r>
      <w:r w:rsidRPr="005A2917">
        <w:rPr>
          <w:rFonts w:hint="eastAsia"/>
          <w:lang w:eastAsia="zh-CN"/>
        </w:rPr>
        <w:t>S</w:t>
      </w:r>
      <w:r w:rsidRPr="005A2917">
        <w:t> 38.331: "NR; Radio Resource Control (RRC) protocol specification"</w:t>
      </w:r>
    </w:p>
    <w:p w14:paraId="37233DA0" w14:textId="359F342A" w:rsidR="0002600B" w:rsidRDefault="0002600B" w:rsidP="0002600B">
      <w:pPr>
        <w:pStyle w:val="EX"/>
        <w:rPr>
          <w:ins w:id="7" w:author="Huawei" w:date="2019-04-17T23:02:00Z"/>
        </w:rPr>
      </w:pPr>
      <w:r w:rsidRPr="005A2917">
        <w:t>[23]</w:t>
      </w:r>
      <w:r w:rsidRPr="005A2917">
        <w:tab/>
        <w:t>3GPP TR 38.901: "Study on channel model for frequencies from 0.5 to 100 GHz"</w:t>
      </w:r>
    </w:p>
    <w:p w14:paraId="09137252" w14:textId="62E10918" w:rsidR="003832B7" w:rsidRDefault="003832B7" w:rsidP="003832B7">
      <w:pPr>
        <w:pStyle w:val="EX"/>
        <w:rPr>
          <w:ins w:id="8" w:author="Huawei" w:date="2019-04-17T23:03:00Z"/>
        </w:rPr>
      </w:pPr>
      <w:ins w:id="9" w:author="Huawei" w:date="2019-04-17T23:02:00Z">
        <w:r>
          <w:t>[24]</w:t>
        </w:r>
        <w:r>
          <w:tab/>
        </w:r>
        <w:r w:rsidRPr="00EF3042">
          <w:t>3GPP T</w:t>
        </w:r>
        <w:r w:rsidRPr="00EF3042">
          <w:rPr>
            <w:rFonts w:hint="eastAsia"/>
            <w:lang w:eastAsia="zh-CN"/>
          </w:rPr>
          <w:t>S</w:t>
        </w:r>
        <w:r>
          <w:t> 38.101-1</w:t>
        </w:r>
        <w:r w:rsidRPr="00EF3042">
          <w:t>: "</w:t>
        </w:r>
        <w:r>
          <w:t>NR; User Equipment (UE) radio transmission and reception; Part 1: Range 1 Standalone</w:t>
        </w:r>
        <w:r w:rsidRPr="00EF3042">
          <w:t>"</w:t>
        </w:r>
      </w:ins>
    </w:p>
    <w:p w14:paraId="05D035F7" w14:textId="32F57966" w:rsidR="003832B7" w:rsidRDefault="003832B7" w:rsidP="003832B7">
      <w:pPr>
        <w:pStyle w:val="EX"/>
        <w:rPr>
          <w:ins w:id="10" w:author="Huawei" w:date="2019-04-17T23:03:00Z"/>
        </w:rPr>
      </w:pPr>
      <w:ins w:id="11" w:author="Huawei" w:date="2019-04-17T23:03:00Z">
        <w:r>
          <w:t>[25]</w:t>
        </w:r>
        <w:r>
          <w:tab/>
        </w:r>
        <w:r w:rsidRPr="00EF3042">
          <w:t>3GPP T</w:t>
        </w:r>
        <w:r w:rsidRPr="00EF3042">
          <w:rPr>
            <w:rFonts w:hint="eastAsia"/>
            <w:lang w:eastAsia="zh-CN"/>
          </w:rPr>
          <w:t>S</w:t>
        </w:r>
        <w:r>
          <w:t> 38.101-2</w:t>
        </w:r>
        <w:r w:rsidRPr="00EF3042">
          <w:t>: "</w:t>
        </w:r>
      </w:ins>
      <w:ins w:id="12" w:author="Huawei" w:date="2019-04-17T23:05:00Z">
        <w:r w:rsidRPr="003832B7">
          <w:t xml:space="preserve"> </w:t>
        </w:r>
        <w:r>
          <w:t>NR;</w:t>
        </w:r>
      </w:ins>
      <w:ins w:id="13" w:author="Huawei" w:date="2019-04-17T23:06:00Z">
        <w:r>
          <w:t xml:space="preserve"> </w:t>
        </w:r>
      </w:ins>
      <w:ins w:id="14" w:author="Huawei" w:date="2019-04-17T23:05:00Z">
        <w:r>
          <w:t>User Equipment (UE) radio transmission and reception; Part 2: Range 2 Standalone</w:t>
        </w:r>
      </w:ins>
      <w:ins w:id="15" w:author="Huawei" w:date="2019-04-17T23:03:00Z">
        <w:r w:rsidRPr="00EF3042">
          <w:t>"</w:t>
        </w:r>
      </w:ins>
    </w:p>
    <w:p w14:paraId="163A3C9F" w14:textId="71B4BC2B" w:rsidR="00EB7D27" w:rsidRPr="005A07C7" w:rsidRDefault="00EB7D27" w:rsidP="00EB7D27">
      <w:pPr>
        <w:pStyle w:val="EX"/>
        <w:rPr>
          <w:ins w:id="16" w:author="Johan Sköld" w:date="2019-05-02T15:42:00Z"/>
        </w:rPr>
      </w:pPr>
      <w:bookmarkStart w:id="17" w:name="_Toc535320530"/>
      <w:ins w:id="18" w:author="Johan Sköld" w:date="2019-05-02T15:42:00Z">
        <w:r w:rsidRPr="00FF5D1D">
          <w:rPr>
            <w:highlight w:val="yellow"/>
            <w:rPrChange w:id="19" w:author="Johan Sköld" w:date="2019-05-02T15:42:00Z">
              <w:rPr/>
            </w:rPrChange>
          </w:rPr>
          <w:t>[2</w:t>
        </w:r>
        <w:r w:rsidR="00FF5D1D" w:rsidRPr="00FF5D1D">
          <w:rPr>
            <w:highlight w:val="yellow"/>
            <w:rPrChange w:id="20" w:author="Johan Sköld" w:date="2019-05-02T15:42:00Z">
              <w:rPr/>
            </w:rPrChange>
          </w:rPr>
          <w:t>6</w:t>
        </w:r>
        <w:r w:rsidRPr="00FF5D1D">
          <w:rPr>
            <w:highlight w:val="yellow"/>
            <w:rPrChange w:id="21" w:author="Johan Sköld" w:date="2019-05-02T15:42:00Z">
              <w:rPr/>
            </w:rPrChange>
          </w:rPr>
          <w:t>]</w:t>
        </w:r>
        <w:r w:rsidRPr="00FF5D1D">
          <w:rPr>
            <w:highlight w:val="yellow"/>
            <w:rPrChange w:id="22" w:author="Johan Sköld" w:date="2019-05-02T15:42:00Z">
              <w:rPr/>
            </w:rPrChange>
          </w:rPr>
          <w:tab/>
          <w:t>ERC Recommendation 74-01, “Unwanted emissions in the spurious domain”.</w:t>
        </w:r>
      </w:ins>
    </w:p>
    <w:bookmarkEnd w:id="17"/>
    <w:p w14:paraId="79D4F2F5" w14:textId="6BEA0B4C" w:rsidR="00222C0E" w:rsidRPr="005A2917" w:rsidRDefault="00222C0E">
      <w:pPr>
        <w:spacing w:after="0"/>
        <w:rPr>
          <w:rFonts w:ascii="Arial" w:hAnsi="Arial"/>
          <w:sz w:val="36"/>
        </w:rPr>
      </w:pPr>
    </w:p>
    <w:p w14:paraId="7F8389E0" w14:textId="77777777" w:rsidR="00992A35" w:rsidRDefault="00992A35" w:rsidP="00992A35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23" w:name="_Toc5283379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744D5201" w14:textId="77777777" w:rsidR="00992A35" w:rsidRDefault="00992A35" w:rsidP="00992A3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54FE57A" w14:textId="77777777" w:rsidR="00992A35" w:rsidRDefault="00992A35" w:rsidP="00992A3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190B9AE3" w14:textId="77777777" w:rsidR="00080512" w:rsidRPr="005A2917" w:rsidRDefault="00080512" w:rsidP="00093316">
      <w:pPr>
        <w:pStyle w:val="Heading2"/>
      </w:pPr>
      <w:bookmarkStart w:id="24" w:name="_Toc5283381"/>
      <w:bookmarkEnd w:id="23"/>
      <w:r w:rsidRPr="005A2917">
        <w:t>3.2</w:t>
      </w:r>
      <w:r w:rsidRPr="005A2917">
        <w:tab/>
        <w:t>Symbols</w:t>
      </w:r>
      <w:bookmarkEnd w:id="24"/>
    </w:p>
    <w:p w14:paraId="6D41C36A" w14:textId="77777777" w:rsidR="00080512" w:rsidRPr="005A2917" w:rsidRDefault="00080512">
      <w:pPr>
        <w:keepNext/>
      </w:pPr>
      <w:r w:rsidRPr="005A2917">
        <w:t>For the purposes of the present document, the following symbols apply:</w:t>
      </w:r>
    </w:p>
    <w:p w14:paraId="0EF2A841" w14:textId="77777777" w:rsidR="00FF5C0C" w:rsidRPr="005A2917" w:rsidRDefault="00FF5C0C" w:rsidP="00DB7C44">
      <w:pPr>
        <w:pStyle w:val="EW"/>
        <w:rPr>
          <w:lang w:eastAsia="zh-CN"/>
        </w:rPr>
      </w:pPr>
      <w:r w:rsidRPr="005A2917">
        <w:rPr>
          <w:rFonts w:ascii="Symbol" w:hAnsi="Symbol"/>
        </w:rPr>
        <w:t></w:t>
      </w:r>
      <w:r w:rsidRPr="005A2917">
        <w:tab/>
        <w:t>Percentage of the mean transmitted power emitted outside the occupied bandwidth on the assigned channel</w:t>
      </w:r>
    </w:p>
    <w:p w14:paraId="63BF5FD3" w14:textId="72C28094" w:rsidR="00DB7C44" w:rsidRPr="005A2917" w:rsidRDefault="00DB7C44" w:rsidP="00DB7C44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5A2917">
        <w:rPr>
          <w:lang w:eastAsia="ja-JP"/>
        </w:rPr>
        <w:t>The</w:t>
      </w:r>
      <w:proofErr w:type="gramEnd"/>
      <w:r w:rsidRPr="005A2917">
        <w:rPr>
          <w:lang w:eastAsia="ja-JP"/>
        </w:rPr>
        <w:t xml:space="preserve"> beam width in </w:t>
      </w:r>
      <w:r w:rsidRPr="005A2917">
        <w:t>θ</w:t>
      </w:r>
    </w:p>
    <w:p w14:paraId="3FCC12F2" w14:textId="6173A522" w:rsidR="00DB7C44" w:rsidRPr="005A2917" w:rsidRDefault="00DB7C44" w:rsidP="00DB7C44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5A2917">
        <w:rPr>
          <w:lang w:eastAsia="ja-JP"/>
        </w:rPr>
        <w:t>The</w:t>
      </w:r>
      <w:proofErr w:type="gramEnd"/>
      <w:r w:rsidRPr="005A2917">
        <w:rPr>
          <w:lang w:eastAsia="ja-JP"/>
        </w:rPr>
        <w:t xml:space="preserve"> beam width in </w:t>
      </w:r>
      <w:r w:rsidRPr="005A2917">
        <w:t>ϕ</w:t>
      </w:r>
    </w:p>
    <w:p w14:paraId="0E2D8B13" w14:textId="4EA794CC" w:rsidR="00FD19B4" w:rsidRPr="005A2917" w:rsidRDefault="00FD19B4" w:rsidP="00DB7C44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proofErr w:type="gramStart"/>
      <w:r w:rsidRPr="005A2917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="00E257AB" w:rsidRPr="005A2917">
        <w:rPr>
          <w:lang w:val="en-US" w:eastAsia="zh-CN"/>
        </w:rPr>
        <w:tab/>
      </w:r>
      <w:r w:rsidRPr="005A2917">
        <w:rPr>
          <w:lang w:val="en-US" w:eastAsia="zh-CN"/>
        </w:rPr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RoAoA in the </w:t>
      </w:r>
      <w:r w:rsidRPr="005A2917">
        <w:rPr>
          <w:rFonts w:ascii="Calibri" w:hAnsi="Calibri"/>
          <w:lang w:val="en-US" w:eastAsia="zh-CN"/>
        </w:rPr>
        <w:t>θ</w:t>
      </w:r>
      <w:r w:rsidRPr="005A2917">
        <w:rPr>
          <w:lang w:val="en-US" w:eastAsia="zh-CN"/>
        </w:rPr>
        <w:t>-axis in degrees</w:t>
      </w:r>
      <w:r w:rsidR="007279CB" w:rsidRPr="005A2917">
        <w:rPr>
          <w:lang w:val="en-US" w:eastAsia="zh-CN"/>
        </w:rPr>
        <w:t xml:space="preserve">, </w:t>
      </w:r>
      <w:r w:rsidR="007279CB" w:rsidRPr="005A2917">
        <w:rPr>
          <w:lang w:val="en-US"/>
        </w:rPr>
        <w:t>a</w:t>
      </w:r>
      <w:proofErr w:type="spellStart"/>
      <w:r w:rsidR="007279CB" w:rsidRPr="005A2917">
        <w:t>pplicable</w:t>
      </w:r>
      <w:proofErr w:type="spellEnd"/>
      <w:r w:rsidR="007279CB" w:rsidRPr="005A2917">
        <w:t xml:space="preserve"> for FR1 only</w:t>
      </w:r>
    </w:p>
    <w:p w14:paraId="043D19FE" w14:textId="4640F747" w:rsidR="00FD19B4" w:rsidRPr="005A2917" w:rsidRDefault="00FD19B4" w:rsidP="00E257AB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proofErr w:type="gramStart"/>
      <w:r w:rsidRPr="005A2917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5A2917">
        <w:rPr>
          <w:lang w:val="en-US" w:eastAsia="zh-CN"/>
        </w:rPr>
        <w:tab/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RoAoA in the </w:t>
      </w:r>
      <w:r w:rsidRPr="005A2917">
        <w:rPr>
          <w:rFonts w:ascii="Calibri" w:hAnsi="Calibri"/>
          <w:lang w:val="en-US" w:eastAsia="zh-CN"/>
        </w:rPr>
        <w:t>φ</w:t>
      </w:r>
      <w:r w:rsidRPr="005A2917">
        <w:rPr>
          <w:lang w:val="en-US" w:eastAsia="zh-CN"/>
        </w:rPr>
        <w:t>-axis in degrees</w:t>
      </w:r>
      <w:r w:rsidR="007279CB" w:rsidRPr="005A2917">
        <w:rPr>
          <w:lang w:val="en-US" w:eastAsia="zh-CN"/>
        </w:rPr>
        <w:t xml:space="preserve">, </w:t>
      </w:r>
      <w:r w:rsidR="007279CB" w:rsidRPr="005A2917">
        <w:rPr>
          <w:lang w:val="en-US"/>
        </w:rPr>
        <w:t>a</w:t>
      </w:r>
      <w:proofErr w:type="spellStart"/>
      <w:r w:rsidR="007279CB" w:rsidRPr="005A2917">
        <w:t>pplicable</w:t>
      </w:r>
      <w:proofErr w:type="spellEnd"/>
      <w:r w:rsidR="007279CB" w:rsidRPr="005A2917">
        <w:t xml:space="preserve"> for FR1 only</w:t>
      </w:r>
    </w:p>
    <w:p w14:paraId="371AE0B1" w14:textId="59A692A5" w:rsidR="00FF5C0C" w:rsidRPr="005A2917" w:rsidRDefault="00FF5C0C" w:rsidP="00FF5C0C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</w:t>
      </w:r>
      <w:proofErr w:type="spellEnd"/>
      <w:r w:rsidRPr="005A2917">
        <w:tab/>
      </w:r>
      <w:r w:rsidRPr="005A2917">
        <w:rPr>
          <w:i/>
        </w:rPr>
        <w:t>BS channel bandwidth</w:t>
      </w:r>
    </w:p>
    <w:p w14:paraId="1D2AC1B7" w14:textId="739E83DE" w:rsidR="001B0C35" w:rsidRPr="005A2917" w:rsidRDefault="001B0C35" w:rsidP="001B0C35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="00E257AB" w:rsidRPr="005A2917">
        <w:tab/>
      </w:r>
      <w:r w:rsidRPr="005A2917">
        <w:rPr>
          <w:i/>
          <w:iCs/>
        </w:rPr>
        <w:t xml:space="preserve">Aggregated </w:t>
      </w:r>
      <w:r w:rsidRPr="005A2917">
        <w:rPr>
          <w:i/>
          <w:iCs/>
          <w:lang w:val="en-US" w:eastAsia="zh-CN"/>
        </w:rPr>
        <w:t xml:space="preserve">BS </w:t>
      </w:r>
      <w:del w:id="25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26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</w:p>
    <w:p w14:paraId="0C56540A" w14:textId="6654A6B2" w:rsidR="00FF5C0C" w:rsidRPr="005A2917" w:rsidRDefault="00FF5C0C" w:rsidP="00FF5C0C">
      <w:pPr>
        <w:pStyle w:val="EW"/>
        <w:rPr>
          <w:lang w:eastAsia="zh-CN"/>
        </w:rPr>
      </w:pP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ab/>
        <w:t xml:space="preserve">Transmission bandwidth configuration, expressed in MHz, where 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 = </w:t>
      </w:r>
      <w:r w:rsidRPr="005A2917">
        <w:rPr>
          <w:i/>
          <w:iCs/>
        </w:rPr>
        <w:t>N</w:t>
      </w:r>
      <w:r w:rsidRPr="005A2917">
        <w:rPr>
          <w:vertAlign w:val="subscript"/>
        </w:rPr>
        <w:t>RB</w:t>
      </w:r>
      <w:r w:rsidRPr="005A2917">
        <w:t xml:space="preserve"> x SCS x 12</w:t>
      </w:r>
    </w:p>
    <w:p w14:paraId="66E2ACD7" w14:textId="59477B4F" w:rsidR="00FF5C0C" w:rsidRPr="005A2917" w:rsidRDefault="00FF5C0C" w:rsidP="00FF5C0C">
      <w:pPr>
        <w:pStyle w:val="EW"/>
      </w:pPr>
      <w:r w:rsidRPr="005A2917">
        <w:rPr>
          <w:rFonts w:cs="v5.0.0"/>
        </w:rPr>
        <w:sym w:font="Symbol" w:char="F044"/>
      </w:r>
      <w:r w:rsidRPr="005A2917">
        <w:rPr>
          <w:rFonts w:cs="v5.0.0"/>
        </w:rPr>
        <w:t>f</w:t>
      </w:r>
      <w:r w:rsidR="00E257AB" w:rsidRPr="005A2917">
        <w:tab/>
      </w:r>
      <w:r w:rsidRPr="005A2917">
        <w:t>Separation between the channel edge frequency and the nominal -3 dB point of the measuring filter closest to the carrier frequency</w:t>
      </w:r>
    </w:p>
    <w:p w14:paraId="210DB090" w14:textId="42DCEF26" w:rsidR="00FF5C0C" w:rsidRPr="005A2917" w:rsidRDefault="00FF5C0C" w:rsidP="00FF5C0C">
      <w:pPr>
        <w:pStyle w:val="EW"/>
      </w:pPr>
      <w:r w:rsidRPr="005A2917">
        <w:rPr>
          <w:rFonts w:cs="v5.0.0"/>
        </w:rPr>
        <w:sym w:font="Symbol" w:char="F044"/>
      </w:r>
      <w:proofErr w:type="spellStart"/>
      <w:r w:rsidRPr="005A2917">
        <w:rPr>
          <w:rFonts w:cs="v5.0.0"/>
        </w:rPr>
        <w:t>f</w:t>
      </w:r>
      <w:r w:rsidRPr="005A2917">
        <w:rPr>
          <w:rFonts w:cs="v5.0.0"/>
          <w:vertAlign w:val="subscript"/>
        </w:rPr>
        <w:t>max</w:t>
      </w:r>
      <w:proofErr w:type="spellEnd"/>
      <w:r w:rsidR="00E257AB"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 xml:space="preserve"> minus half of the bandwidth of the measuring filter</w:t>
      </w:r>
    </w:p>
    <w:p w14:paraId="253B52D7" w14:textId="1C7A881E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Global</w:t>
      </w:r>
      <w:proofErr w:type="spellEnd"/>
      <w:r w:rsidR="00E257AB" w:rsidRPr="005A2917">
        <w:tab/>
      </w:r>
      <w:r w:rsidRPr="005A2917">
        <w:t>Global frequency raster granularity</w:t>
      </w:r>
    </w:p>
    <w:p w14:paraId="6FE5C35E" w14:textId="4C4B798A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="00E257AB" w:rsidRPr="005A2917">
        <w:tab/>
      </w:r>
      <w:r w:rsidRPr="005A2917">
        <w:t xml:space="preserve">Maximum offset of the </w:t>
      </w:r>
      <w:r w:rsidRPr="005A2917">
        <w:rPr>
          <w:i/>
        </w:rPr>
        <w:t>operating band</w:t>
      </w:r>
      <w:r w:rsidRPr="005A2917">
        <w:t xml:space="preserve"> unwanted emissions mask from the downlink </w:t>
      </w:r>
      <w:r w:rsidRPr="005A2917">
        <w:rPr>
          <w:i/>
        </w:rPr>
        <w:t>operating band</w:t>
      </w:r>
      <w:r w:rsidRPr="005A2917">
        <w:t xml:space="preserve"> edge</w:t>
      </w:r>
    </w:p>
    <w:p w14:paraId="5FBF4A89" w14:textId="489B4FD2" w:rsidR="007279CB" w:rsidRPr="005A2917" w:rsidRDefault="007279CB" w:rsidP="00FF5C0C">
      <w:pPr>
        <w:pStyle w:val="EW"/>
      </w:pPr>
      <w:r w:rsidRPr="005A2917">
        <w:t>Δ</w:t>
      </w:r>
      <w:r w:rsidRPr="005A2917">
        <w:rPr>
          <w:vertAlign w:val="subscript"/>
        </w:rPr>
        <w:t>FR2_REFSENS</w:t>
      </w:r>
      <w:r w:rsidRPr="005A2917">
        <w:rPr>
          <w:vertAlign w:val="subscript"/>
        </w:rPr>
        <w:tab/>
      </w:r>
      <w:r w:rsidRPr="005A2917">
        <w:t xml:space="preserve">Offset applied to the FR2 OTA REFSENS depending on the </w:t>
      </w:r>
      <w:proofErr w:type="spellStart"/>
      <w:r w:rsidRPr="005A2917">
        <w:t>AoA</w:t>
      </w:r>
      <w:proofErr w:type="spellEnd"/>
    </w:p>
    <w:p w14:paraId="5C84CF01" w14:textId="77777777" w:rsidR="009760C0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OOB</w:t>
      </w:r>
      <w:proofErr w:type="spellEnd"/>
      <w:r w:rsidRPr="005A2917">
        <w:rPr>
          <w:vertAlign w:val="subscript"/>
        </w:rPr>
        <w:tab/>
      </w:r>
      <w:r w:rsidRPr="005A2917">
        <w:t xml:space="preserve">Maximum offset of the </w:t>
      </w:r>
      <w:r w:rsidRPr="005A2917">
        <w:rPr>
          <w:rFonts w:cs="v5.0.0"/>
        </w:rPr>
        <w:t xml:space="preserve">out-of-band </w:t>
      </w:r>
      <w:r w:rsidRPr="005A2917">
        <w:t xml:space="preserve">boundary from the uplink </w:t>
      </w:r>
      <w:r w:rsidRPr="005A2917">
        <w:rPr>
          <w:i/>
        </w:rPr>
        <w:t>operating band</w:t>
      </w:r>
      <w:r w:rsidRPr="005A2917">
        <w:t xml:space="preserve"> edge</w:t>
      </w:r>
    </w:p>
    <w:p w14:paraId="6E063BE4" w14:textId="5A7C4609" w:rsidR="00FD19B4" w:rsidRPr="005A2917" w:rsidRDefault="00FD19B4" w:rsidP="00FD19B4">
      <w:pPr>
        <w:keepLines/>
        <w:spacing w:after="0"/>
        <w:ind w:left="1702" w:hanging="1418"/>
      </w:pPr>
      <w:proofErr w:type="spellStart"/>
      <w:r w:rsidRPr="005A2917">
        <w:t>Δ</w:t>
      </w:r>
      <w:r w:rsidRPr="005A2917">
        <w:rPr>
          <w:vertAlign w:val="subscript"/>
        </w:rPr>
        <w:t>minSENS</w:t>
      </w:r>
      <w:proofErr w:type="spellEnd"/>
      <w:r w:rsidR="00E257AB" w:rsidRPr="005A2917">
        <w:tab/>
      </w:r>
      <w:r w:rsidRPr="005A2917">
        <w:t xml:space="preserve">Difference between conducted reference sensitivity and </w:t>
      </w: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</w:p>
    <w:p w14:paraId="00349491" w14:textId="14005353" w:rsidR="00FD19B4" w:rsidRPr="005A2917" w:rsidRDefault="00FD19B4" w:rsidP="00FD19B4">
      <w:pPr>
        <w:pStyle w:val="EW"/>
      </w:pPr>
      <w:r w:rsidRPr="005A2917">
        <w:t>Δ</w:t>
      </w:r>
      <w:r w:rsidRPr="005A2917">
        <w:rPr>
          <w:vertAlign w:val="subscript"/>
        </w:rPr>
        <w:t>OTAREFSENS</w:t>
      </w:r>
      <w:r w:rsidR="00E257AB" w:rsidRPr="005A2917">
        <w:tab/>
      </w:r>
      <w:r w:rsidRPr="005A2917">
        <w:t>Difference between conducted reference sensitivity and OTA REFSENS</w:t>
      </w:r>
    </w:p>
    <w:p w14:paraId="7C34202A" w14:textId="0E094844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Raster</w:t>
      </w:r>
      <w:proofErr w:type="spellEnd"/>
      <w:r w:rsidR="00E257AB" w:rsidRPr="005A2917">
        <w:tab/>
      </w:r>
      <w:r w:rsidRPr="005A2917">
        <w:t>Channel raster granularity</w:t>
      </w:r>
    </w:p>
    <w:p w14:paraId="76C2F2E0" w14:textId="6314295F" w:rsidR="00115B6D" w:rsidRPr="005A2917" w:rsidRDefault="00115B6D" w:rsidP="00115B6D">
      <w:pPr>
        <w:pStyle w:val="EW"/>
      </w:pPr>
      <w:proofErr w:type="spellStart"/>
      <w:r w:rsidRPr="005A2917">
        <w:rPr>
          <w:lang w:val="en-US"/>
        </w:rPr>
        <w:t>Δ</w:t>
      </w:r>
      <w:r w:rsidRPr="005A2917">
        <w:rPr>
          <w:vertAlign w:val="subscript"/>
          <w:lang w:val="en-US"/>
        </w:rPr>
        <w:t>sample</w:t>
      </w:r>
      <w:proofErr w:type="spellEnd"/>
      <w:r w:rsidRPr="005A2917">
        <w:tab/>
        <w:t xml:space="preserve">The difference between the nominal and extreme power measurements during extreme EIRP testing, </w:t>
      </w: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,nom</w:t>
      </w:r>
      <w:proofErr w:type="spellEnd"/>
      <w:r w:rsidRPr="005A2917">
        <w:rPr>
          <w:lang w:val="en-US"/>
        </w:rPr>
        <w:t> </w:t>
      </w:r>
      <w:del w:id="27" w:author="R4-1903326" w:date="2019-04-17T09:41:00Z">
        <w:r w:rsidRPr="005A2917" w:rsidDel="002C2A1E">
          <w:rPr>
            <w:lang w:val="en-US"/>
          </w:rPr>
          <w:delText xml:space="preserve"> </w:delText>
        </w:r>
      </w:del>
      <w:r w:rsidRPr="005A2917">
        <w:rPr>
          <w:lang w:val="en-US"/>
        </w:rPr>
        <w:t xml:space="preserve">- </w:t>
      </w: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max,sample,ex</w:t>
      </w:r>
      <w:proofErr w:type="spellEnd"/>
    </w:p>
    <w:p w14:paraId="2FEC8120" w14:textId="77777777" w:rsidR="009760C0" w:rsidRPr="005A2917" w:rsidRDefault="00FF5C0C" w:rsidP="00FF5C0C">
      <w:pPr>
        <w:pStyle w:val="EW"/>
      </w:pPr>
      <w:r w:rsidRPr="005A2917">
        <w:t>Δ</w:t>
      </w:r>
      <w:r w:rsidRPr="005A2917">
        <w:rPr>
          <w:vertAlign w:val="subscript"/>
        </w:rPr>
        <w:t>SUL</w:t>
      </w:r>
      <w:r w:rsidRPr="005A2917">
        <w:tab/>
        <w:t>Channel raster offset for SUL</w:t>
      </w:r>
    </w:p>
    <w:p w14:paraId="33A8DE63" w14:textId="09B44FE6" w:rsidR="00FD19B4" w:rsidRPr="005A2917" w:rsidRDefault="00FD19B4" w:rsidP="00FD19B4">
      <w:pPr>
        <w:pStyle w:val="EW"/>
      </w:pP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  <w:r w:rsidR="004C4101" w:rsidRPr="005A2917">
        <w:rPr>
          <w:vertAlign w:val="subscript"/>
        </w:rPr>
        <w:tab/>
      </w:r>
      <w:r w:rsidRPr="005A2917">
        <w:t xml:space="preserve">The EIS declared for the </w:t>
      </w:r>
      <w:proofErr w:type="spellStart"/>
      <w:r w:rsidRPr="005A2917">
        <w:rPr>
          <w:i/>
        </w:rPr>
        <w:t>minSENS</w:t>
      </w:r>
      <w:proofErr w:type="spellEnd"/>
      <w:r w:rsidRPr="005A2917">
        <w:rPr>
          <w:i/>
        </w:rPr>
        <w:t xml:space="preserve"> RoAoA</w:t>
      </w:r>
    </w:p>
    <w:p w14:paraId="70685008" w14:textId="77777777" w:rsidR="00FF5C0C" w:rsidRPr="005A2917" w:rsidRDefault="00FF5C0C" w:rsidP="00FF5C0C">
      <w:pPr>
        <w:pStyle w:val="EW"/>
      </w:pPr>
      <w:r w:rsidRPr="005A2917">
        <w:t>EIS</w:t>
      </w:r>
      <w:r w:rsidRPr="005A2917">
        <w:rPr>
          <w:vertAlign w:val="subscript"/>
        </w:rPr>
        <w:t>REFSENS</w:t>
      </w:r>
      <w:r w:rsidRPr="005A2917">
        <w:rPr>
          <w:vertAlign w:val="subscript"/>
        </w:rPr>
        <w:tab/>
      </w:r>
      <w:r w:rsidRPr="005A2917">
        <w:t>OTA REFSENS EIS value</w:t>
      </w:r>
    </w:p>
    <w:p w14:paraId="6CD33B77" w14:textId="77777777" w:rsidR="00FF5C0C" w:rsidRPr="005A2917" w:rsidRDefault="00FF5C0C" w:rsidP="00FF5C0C">
      <w:pPr>
        <w:pStyle w:val="EW"/>
      </w:pPr>
      <w:r w:rsidRPr="005A2917">
        <w:t>EIS</w:t>
      </w:r>
      <w:r w:rsidRPr="005A2917">
        <w:rPr>
          <w:vertAlign w:val="subscript"/>
        </w:rPr>
        <w:t>REFSENS_50M</w:t>
      </w:r>
      <w:r w:rsidRPr="005A2917">
        <w:rPr>
          <w:vertAlign w:val="subscript"/>
        </w:rPr>
        <w:tab/>
      </w:r>
      <w:r w:rsidRPr="005A2917">
        <w:t xml:space="preserve">Declared OTA reference sensitivity basis level for FR2 based on a reference measurement channel with 50MHz </w:t>
      </w:r>
      <w:r w:rsidRPr="005A2917">
        <w:rPr>
          <w:i/>
        </w:rPr>
        <w:t>BS channel bandwidth</w:t>
      </w:r>
    </w:p>
    <w:p w14:paraId="7E9D281B" w14:textId="39888439" w:rsidR="00E221B0" w:rsidRPr="005A2917" w:rsidRDefault="00E221B0" w:rsidP="00E221B0">
      <w:pPr>
        <w:pStyle w:val="EW"/>
        <w:rPr>
          <w:lang w:eastAsia="zh-CN"/>
        </w:rPr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FBWhigh</w:t>
      </w:r>
      <w:proofErr w:type="spellEnd"/>
      <w:r w:rsidRPr="005A2917">
        <w:rPr>
          <w:vertAlign w:val="subscript"/>
          <w:lang w:eastAsia="zh-CN"/>
        </w:rPr>
        <w:tab/>
      </w:r>
      <w:r w:rsidR="00CF7D5E" w:rsidRPr="005A2917">
        <w:rPr>
          <w:lang w:eastAsia="zh-CN"/>
        </w:rPr>
        <w:t xml:space="preserve">Highest </w:t>
      </w:r>
      <w:r w:rsidRPr="005A2917">
        <w:rPr>
          <w:lang w:eastAsia="zh-CN"/>
        </w:rPr>
        <w:t xml:space="preserve">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6E1898F4" w14:textId="45453F72" w:rsidR="00E221B0" w:rsidRPr="005A2917" w:rsidRDefault="00E221B0" w:rsidP="00E221B0">
      <w:pPr>
        <w:pStyle w:val="EW"/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FBWlow</w:t>
      </w:r>
      <w:proofErr w:type="spellEnd"/>
      <w:r w:rsidRPr="005A2917">
        <w:rPr>
          <w:lang w:eastAsia="zh-CN"/>
        </w:rPr>
        <w:tab/>
      </w:r>
      <w:r w:rsidR="00CF7D5E" w:rsidRPr="005A2917">
        <w:rPr>
          <w:lang w:eastAsia="zh-CN"/>
        </w:rPr>
        <w:t xml:space="preserve">Lowest </w:t>
      </w:r>
      <w:r w:rsidRPr="005A2917">
        <w:rPr>
          <w:lang w:eastAsia="zh-CN"/>
        </w:rPr>
        <w:t xml:space="preserve">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40B0C04D" w14:textId="77777777" w:rsidR="00FF5C0C" w:rsidRPr="005A2917" w:rsidRDefault="00FF5C0C" w:rsidP="00FF5C0C">
      <w:pPr>
        <w:pStyle w:val="EW"/>
      </w:pPr>
      <w:r w:rsidRPr="005A2917">
        <w:t>F</w:t>
      </w:r>
      <w:r w:rsidRPr="005A2917">
        <w:rPr>
          <w:vertAlign w:val="subscript"/>
        </w:rPr>
        <w:t>C</w:t>
      </w:r>
      <w:r w:rsidRPr="005A2917">
        <w:rPr>
          <w:vertAlign w:val="subscript"/>
        </w:rPr>
        <w:tab/>
      </w:r>
      <w:r w:rsidRPr="005A2917">
        <w:rPr>
          <w:i/>
          <w:iCs/>
          <w:lang w:val="en-US"/>
        </w:rPr>
        <w:t xml:space="preserve">RF reference frequency </w:t>
      </w:r>
      <w:r w:rsidRPr="005A2917">
        <w:rPr>
          <w:lang w:val="en-US"/>
        </w:rPr>
        <w:t>on the channel raster</w:t>
      </w:r>
    </w:p>
    <w:p w14:paraId="57CE26F5" w14:textId="77777777" w:rsidR="00FF5C0C" w:rsidRPr="005A2917" w:rsidRDefault="00FF5C0C" w:rsidP="00FF5C0C">
      <w:pPr>
        <w:pStyle w:val="EW"/>
        <w:rPr>
          <w:vertAlign w:val="subscript"/>
        </w:rPr>
      </w:pP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>, high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highest transmitted/received carrier in a sub-block</w:t>
      </w:r>
    </w:p>
    <w:p w14:paraId="1AB96ECE" w14:textId="77777777" w:rsidR="00FF5C0C" w:rsidRPr="005A2917" w:rsidRDefault="00FF5C0C" w:rsidP="00FF5C0C">
      <w:pPr>
        <w:pStyle w:val="EW"/>
      </w:pP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>, low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>Fc</w:t>
      </w:r>
      <w:r w:rsidRPr="005A2917">
        <w:t xml:space="preserve"> of the lowest transmitted/received carrier in a sub-block</w:t>
      </w:r>
    </w:p>
    <w:p w14:paraId="56DC9A98" w14:textId="704F0B23" w:rsidR="00FF5C0C" w:rsidRPr="005A2917" w:rsidRDefault="00FF5C0C" w:rsidP="00FF5C0C">
      <w:pPr>
        <w:pStyle w:val="EW"/>
      </w:pPr>
      <w:proofErr w:type="spellStart"/>
      <w:r w:rsidRPr="005A2917">
        <w:lastRenderedPageBreak/>
        <w:t>F</w:t>
      </w:r>
      <w:r w:rsidRPr="005A2917">
        <w:rPr>
          <w:vertAlign w:val="subscript"/>
        </w:rPr>
        <w:t>C_low</w:t>
      </w:r>
      <w:proofErr w:type="spellEnd"/>
      <w:r w:rsidR="00E257AB" w:rsidRPr="005A2917">
        <w:tab/>
      </w:r>
      <w:r w:rsidRPr="005A2917">
        <w:t xml:space="preserve">The </w:t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lowest carrier, expressed in MHz</w:t>
      </w:r>
    </w:p>
    <w:p w14:paraId="6823972D" w14:textId="640AF3ED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="00E257AB" w:rsidRPr="005A2917">
        <w:tab/>
      </w:r>
      <w:r w:rsidRPr="005A2917">
        <w:t>The</w:t>
      </w:r>
      <w:r w:rsidRPr="005A2917">
        <w:rPr>
          <w:rFonts w:eastAsia="SimSun" w:hint="eastAsia"/>
          <w:lang w:val="en-US" w:eastAsia="zh-CN"/>
        </w:rPr>
        <w:t xml:space="preserve"> Fc</w:t>
      </w:r>
      <w:r w:rsidRPr="005A2917">
        <w:t xml:space="preserve"> of the highest carrier, expressed in MHz</w:t>
      </w:r>
    </w:p>
    <w:p w14:paraId="386B9102" w14:textId="60661839" w:rsidR="00FF5C0C" w:rsidRPr="005A2917" w:rsidRDefault="00FF5C0C" w:rsidP="00FF5C0C">
      <w:pPr>
        <w:pStyle w:val="EW"/>
        <w:rPr>
          <w:rFonts w:eastAsia="SimSun"/>
        </w:rPr>
      </w:pP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="00E257AB" w:rsidRPr="005A2917">
        <w:tab/>
      </w:r>
      <w:proofErr w:type="gramStart"/>
      <w:r w:rsidRPr="005A2917">
        <w:t>The</w:t>
      </w:r>
      <w:proofErr w:type="gramEnd"/>
      <w:r w:rsidRPr="005A2917">
        <w:t xml:space="preserve"> lower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del w:id="28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29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11A6D6A4" w14:textId="1B6B6150" w:rsidR="00FF5C0C" w:rsidRPr="005A2917" w:rsidRDefault="00FF5C0C" w:rsidP="00FF5C0C">
      <w:pPr>
        <w:pStyle w:val="EW"/>
        <w:rPr>
          <w:vertAlign w:val="subscript"/>
        </w:rPr>
      </w:pP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="00E257AB" w:rsidRPr="005A2917">
        <w:tab/>
      </w:r>
      <w:proofErr w:type="gramStart"/>
      <w:r w:rsidRPr="005A2917">
        <w:t>The</w:t>
      </w:r>
      <w:proofErr w:type="gramEnd"/>
      <w:r w:rsidRPr="005A2917">
        <w:t xml:space="preserve"> upper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del w:id="30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31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48850E0C" w14:textId="529111EA" w:rsidR="00FF5C0C" w:rsidRPr="005A2917" w:rsidRDefault="00FF5C0C" w:rsidP="00FF5C0C">
      <w:pPr>
        <w:pStyle w:val="EW"/>
        <w:rPr>
          <w:rFonts w:eastAsia="SimSun"/>
        </w:rPr>
      </w:pPr>
      <w:proofErr w:type="spellStart"/>
      <w:proofErr w:type="gramStart"/>
      <w:r w:rsidRPr="005A2917">
        <w:t>F</w:t>
      </w:r>
      <w:r w:rsidRPr="005A2917">
        <w:rPr>
          <w:vertAlign w:val="subscript"/>
        </w:rPr>
        <w:t>edge,block</w:t>
      </w:r>
      <w:proofErr w:type="gramEnd"/>
      <w:r w:rsidRPr="005A2917">
        <w:rPr>
          <w:vertAlign w:val="subscript"/>
        </w:rPr>
        <w:t>,low</w:t>
      </w:r>
      <w:proofErr w:type="spellEnd"/>
      <w:r w:rsidR="00E257AB" w:rsidRPr="005A2917">
        <w:tab/>
      </w:r>
      <w:r w:rsidRPr="005A2917">
        <w:t xml:space="preserve">The lower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3378AC3D" w14:textId="34EFCF91" w:rsidR="00FF5C0C" w:rsidRPr="005A2917" w:rsidRDefault="00FF5C0C" w:rsidP="00FF5C0C">
      <w:pPr>
        <w:pStyle w:val="EW"/>
      </w:pPr>
      <w:proofErr w:type="spellStart"/>
      <w:proofErr w:type="gramStart"/>
      <w:r w:rsidRPr="005A2917">
        <w:t>F</w:t>
      </w:r>
      <w:r w:rsidRPr="005A2917">
        <w:rPr>
          <w:vertAlign w:val="subscript"/>
        </w:rPr>
        <w:t>edge,block</w:t>
      </w:r>
      <w:proofErr w:type="gramEnd"/>
      <w:r w:rsidRPr="005A2917">
        <w:rPr>
          <w:vertAlign w:val="subscript"/>
        </w:rPr>
        <w:t>,high</w:t>
      </w:r>
      <w:proofErr w:type="spellEnd"/>
      <w:r w:rsidR="00E257AB" w:rsidRPr="005A2917">
        <w:tab/>
      </w:r>
      <w:r w:rsidRPr="005A2917">
        <w:t xml:space="preserve">The upper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37747DBF" w14:textId="222FEDE2" w:rsidR="00FF5C0C" w:rsidRPr="005A2917" w:rsidRDefault="00FF5C0C" w:rsidP="0093435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/>
          <w:vertAlign w:val="subscript"/>
          <w:lang w:val="en-US" w:eastAsia="zh-CN"/>
        </w:rPr>
        <w:t>_high</w:t>
      </w:r>
      <w:r w:rsidR="00E257AB" w:rsidRPr="005A2917">
        <w:tab/>
      </w:r>
      <w:r w:rsidRPr="005A2917"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high</w:t>
      </w:r>
      <w:proofErr w:type="spellEnd"/>
      <w:r w:rsidRPr="005A2917">
        <w:t xml:space="preserve"> to the upper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r w:rsidRPr="005A2917">
        <w:rPr>
          <w:bCs/>
        </w:rPr>
        <w:t>F</w:t>
      </w:r>
      <w:r w:rsidRPr="005A2917">
        <w:rPr>
          <w:bCs/>
          <w:vertAlign w:val="subscript"/>
        </w:rPr>
        <w:t xml:space="preserve"> </w:t>
      </w:r>
      <w:proofErr w:type="spellStart"/>
      <w:proofErr w:type="gramStart"/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 xml:space="preserve">, high </w:t>
      </w:r>
      <w:r w:rsidRPr="005A2917">
        <w:t>to the upper sub-block edge</w:t>
      </w:r>
    </w:p>
    <w:p w14:paraId="0B08DD36" w14:textId="72A9305D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  <w:r w:rsidR="00E257AB" w:rsidRPr="005A2917">
        <w:tab/>
      </w:r>
      <w:r w:rsidRPr="005A2917"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low</w:t>
      </w:r>
      <w:proofErr w:type="spellEnd"/>
      <w:r w:rsidRPr="005A2917">
        <w:t xml:space="preserve"> to the lower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 xml:space="preserve">, low </w:t>
      </w:r>
      <w:r w:rsidRPr="005A2917">
        <w:t>to the lower sub-block edge</w:t>
      </w:r>
    </w:p>
    <w:p w14:paraId="6E1B0568" w14:textId="77777777" w:rsidR="00FF5C0C" w:rsidRPr="005A2917" w:rsidRDefault="00FF5C0C" w:rsidP="00FF5C0C">
      <w:pPr>
        <w:pStyle w:val="EW"/>
        <w:rPr>
          <w:rFonts w:cs="v5.0.0"/>
        </w:rPr>
      </w:pPr>
      <w:proofErr w:type="spellStart"/>
      <w:r w:rsidRPr="005A2917">
        <w:rPr>
          <w:rFonts w:cs="v5.0.0"/>
        </w:rPr>
        <w:t>f_offset</w:t>
      </w:r>
      <w:proofErr w:type="spellEnd"/>
      <w:r w:rsidRPr="005A2917">
        <w:rPr>
          <w:rFonts w:cs="v5.0.0"/>
        </w:rPr>
        <w:tab/>
        <w:t>Separation between the channel edge frequency and the centre of the measuring filter</w:t>
      </w:r>
    </w:p>
    <w:p w14:paraId="1DAB47BE" w14:textId="77777777" w:rsidR="00FF5C0C" w:rsidRPr="005A2917" w:rsidRDefault="00FF5C0C" w:rsidP="00FF5C0C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  <w:vertAlign w:val="subscript"/>
        </w:rPr>
        <w:tab/>
      </w:r>
      <w:proofErr w:type="gramStart"/>
      <w:r w:rsidRPr="005A2917">
        <w:rPr>
          <w:rFonts w:cs="v5.0.0"/>
        </w:rPr>
        <w:t>The</w:t>
      </w:r>
      <w:proofErr w:type="gramEnd"/>
      <w:r w:rsidRPr="005A2917">
        <w:rPr>
          <w:rFonts w:cs="v5.0.0"/>
        </w:rPr>
        <w:t xml:space="preserve"> offset to the frequency </w:t>
      </w: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rPr>
          <w:rFonts w:cs="v5.0.0"/>
        </w:rPr>
        <w:t xml:space="preserve"> outside the downlink </w:t>
      </w:r>
      <w:r w:rsidRPr="005A2917">
        <w:rPr>
          <w:rFonts w:cs="v5.0.0"/>
          <w:i/>
        </w:rPr>
        <w:t>operating band</w:t>
      </w:r>
    </w:p>
    <w:p w14:paraId="4EEBF94C" w14:textId="77777777" w:rsidR="00FF5C0C" w:rsidRPr="005A2917" w:rsidRDefault="00FF5C0C" w:rsidP="00FF5C0C">
      <w:pPr>
        <w:pStyle w:val="EW"/>
      </w:pPr>
      <w:r w:rsidRPr="005A2917">
        <w:t>F</w:t>
      </w:r>
      <w:r w:rsidRPr="005A2917">
        <w:rPr>
          <w:vertAlign w:val="subscript"/>
        </w:rPr>
        <w:t>REF</w:t>
      </w:r>
      <w:r w:rsidRPr="005A2917">
        <w:tab/>
        <w:t>RF reference frequency</w:t>
      </w:r>
    </w:p>
    <w:p w14:paraId="4DC7B811" w14:textId="69A033C9" w:rsidR="00FF5C0C" w:rsidRPr="005A2917" w:rsidRDefault="00FF5C0C" w:rsidP="00FF5C0C">
      <w:pPr>
        <w:pStyle w:val="EW"/>
      </w:pPr>
      <w:proofErr w:type="gramStart"/>
      <w:r w:rsidRPr="005A2917">
        <w:t>F</w:t>
      </w:r>
      <w:r w:rsidRPr="005A2917">
        <w:rPr>
          <w:vertAlign w:val="subscript"/>
        </w:rPr>
        <w:t>REF,SUL</w:t>
      </w:r>
      <w:proofErr w:type="gramEnd"/>
      <w:r w:rsidR="004C4101" w:rsidRPr="005A2917">
        <w:rPr>
          <w:vertAlign w:val="subscript"/>
        </w:rPr>
        <w:tab/>
      </w:r>
      <w:r w:rsidRPr="005A2917">
        <w:t>RF reference frequency for Supplementary Uplink (SUL) bands</w:t>
      </w:r>
    </w:p>
    <w:p w14:paraId="0EC43ED8" w14:textId="77777777" w:rsidR="00AA6AD4" w:rsidRDefault="00AA6AD4" w:rsidP="00AA6AD4">
      <w:pPr>
        <w:pStyle w:val="EW"/>
        <w:rPr>
          <w:ins w:id="32" w:author="Johan Sköld" w:date="2019-03-28T09:14:00Z"/>
          <w:rFonts w:cs="v5.0.0"/>
        </w:rPr>
      </w:pPr>
      <w:proofErr w:type="spellStart"/>
      <w:proofErr w:type="gramStart"/>
      <w:ins w:id="33" w:author="Johan Sköld" w:date="2019-03-28T09:14:00Z">
        <w:r w:rsidRPr="00AA6AD4">
          <w:rPr>
            <w:highlight w:val="yellow"/>
          </w:rPr>
          <w:t>F</w:t>
        </w:r>
        <w:r w:rsidRPr="00AA6AD4">
          <w:rPr>
            <w:highlight w:val="yellow"/>
            <w:vertAlign w:val="subscript"/>
          </w:rPr>
          <w:t>step,X</w:t>
        </w:r>
        <w:proofErr w:type="spellEnd"/>
        <w:proofErr w:type="gramEnd"/>
        <w:r w:rsidRPr="00AA6AD4">
          <w:rPr>
            <w:highlight w:val="yellow"/>
          </w:rPr>
          <w:tab/>
          <w:t>Frequency steps for the OTA transmitter spurious emissions (Category B)</w:t>
        </w:r>
      </w:ins>
    </w:p>
    <w:p w14:paraId="01ED4DC1" w14:textId="77777777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DL_low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lowest frequency of the downlink </w:t>
      </w:r>
      <w:r w:rsidRPr="005A2917">
        <w:rPr>
          <w:i/>
        </w:rPr>
        <w:t>operating band</w:t>
      </w:r>
    </w:p>
    <w:p w14:paraId="07CC95F8" w14:textId="77777777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DL_high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highest frequency of the downlink </w:t>
      </w:r>
      <w:r w:rsidRPr="005A2917">
        <w:rPr>
          <w:i/>
        </w:rPr>
        <w:t>operating band</w:t>
      </w:r>
    </w:p>
    <w:p w14:paraId="4EA20F0E" w14:textId="77777777" w:rsidR="00FF5C0C" w:rsidRPr="005A2917" w:rsidRDefault="00FF5C0C" w:rsidP="00FF5C0C">
      <w:pPr>
        <w:pStyle w:val="EW"/>
        <w:rPr>
          <w:rFonts w:cs="Arial"/>
          <w:lang w:eastAsia="zh-CN"/>
        </w:rPr>
      </w:pPr>
      <w:proofErr w:type="spellStart"/>
      <w:r w:rsidRPr="005A2917">
        <w:t>F</w:t>
      </w:r>
      <w:r w:rsidRPr="005A2917">
        <w:rPr>
          <w:vertAlign w:val="subscript"/>
        </w:rPr>
        <w:t>UL_low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lowest frequency of the uplink </w:t>
      </w:r>
      <w:r w:rsidRPr="005A2917">
        <w:rPr>
          <w:i/>
        </w:rPr>
        <w:t>operating band</w:t>
      </w:r>
    </w:p>
    <w:p w14:paraId="3A287341" w14:textId="77777777" w:rsidR="00FF5C0C" w:rsidRPr="005A2917" w:rsidRDefault="00FF5C0C" w:rsidP="00FF5C0C">
      <w:pPr>
        <w:pStyle w:val="EW"/>
        <w:rPr>
          <w:lang w:eastAsia="zh-CN"/>
        </w:rPr>
      </w:pPr>
      <w:proofErr w:type="spellStart"/>
      <w:r w:rsidRPr="005A2917">
        <w:rPr>
          <w:rFonts w:cs="Arial"/>
        </w:rPr>
        <w:t>F</w:t>
      </w:r>
      <w:r w:rsidRPr="005A2917">
        <w:rPr>
          <w:rFonts w:cs="Arial"/>
          <w:vertAlign w:val="subscript"/>
        </w:rPr>
        <w:t>UL_high</w:t>
      </w:r>
      <w:proofErr w:type="spellEnd"/>
      <w:r w:rsidRPr="005A2917">
        <w:rPr>
          <w:rFonts w:cs="Arial"/>
          <w:vertAlign w:val="subscript"/>
          <w:lang w:eastAsia="zh-CN"/>
        </w:rPr>
        <w:tab/>
      </w:r>
      <w:proofErr w:type="gramStart"/>
      <w:r w:rsidRPr="005A2917">
        <w:t>The</w:t>
      </w:r>
      <w:proofErr w:type="gramEnd"/>
      <w:r w:rsidRPr="005A2917">
        <w:t xml:space="preserve"> highest frequency of the uplink </w:t>
      </w:r>
      <w:r w:rsidRPr="005A2917">
        <w:rPr>
          <w:i/>
        </w:rPr>
        <w:t>operating band</w:t>
      </w:r>
    </w:p>
    <w:p w14:paraId="03A18D5A" w14:textId="6FCA4939" w:rsidR="009701EA" w:rsidRPr="005A2917" w:rsidRDefault="009701EA" w:rsidP="009701EA">
      <w:pPr>
        <w:pStyle w:val="EW"/>
        <w:rPr>
          <w:rFonts w:eastAsia="MS Mincho"/>
          <w:lang w:eastAsia="ja-JP"/>
        </w:rPr>
      </w:pPr>
      <w:proofErr w:type="spellStart"/>
      <w:r w:rsidRPr="005A2917">
        <w:t>Iuant</w:t>
      </w:r>
      <w:proofErr w:type="spellEnd"/>
      <w:r w:rsidRPr="005A2917">
        <w:tab/>
      </w:r>
      <w:proofErr w:type="spellStart"/>
      <w:r w:rsidRPr="005A2917">
        <w:t>gNB</w:t>
      </w:r>
      <w:proofErr w:type="spellEnd"/>
      <w:r w:rsidRPr="005A2917">
        <w:t xml:space="preserve"> internal logical interface between the implementation specific O&amp;M function and the RET antennas and TMAs control unit function of the </w:t>
      </w:r>
      <w:proofErr w:type="spellStart"/>
      <w:r w:rsidRPr="005A2917">
        <w:t>gNB</w:t>
      </w:r>
      <w:proofErr w:type="spellEnd"/>
    </w:p>
    <w:p w14:paraId="3CDA53BD" w14:textId="77777777" w:rsidR="00FF5C0C" w:rsidRPr="005A2917" w:rsidRDefault="00FF5C0C" w:rsidP="00FF5C0C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eastAsia="MS Mincho"/>
          <w:lang w:eastAsia="ja-JP"/>
        </w:rPr>
        <w:t>N</w:t>
      </w:r>
      <w:r w:rsidRPr="005A2917">
        <w:rPr>
          <w:rFonts w:eastAsia="MS Mincho"/>
          <w:vertAlign w:val="subscript"/>
          <w:lang w:eastAsia="ja-JP"/>
        </w:rPr>
        <w:t>cells</w:t>
      </w:r>
      <w:proofErr w:type="spellEnd"/>
      <w:r w:rsidRPr="005A2917">
        <w:rPr>
          <w:rFonts w:eastAsia="MS Mincho"/>
          <w:vertAlign w:val="subscript"/>
          <w:lang w:eastAsia="ja-JP"/>
        </w:rPr>
        <w:tab/>
      </w:r>
      <w:proofErr w:type="gramStart"/>
      <w:r w:rsidRPr="005A2917">
        <w:rPr>
          <w:rFonts w:eastAsia="MS Mincho"/>
          <w:lang w:eastAsia="ja-JP"/>
        </w:rPr>
        <w:t>The</w:t>
      </w:r>
      <w:proofErr w:type="gramEnd"/>
      <w:r w:rsidRPr="005A2917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5A2917">
        <w:rPr>
          <w:rFonts w:eastAsia="MS Mincho"/>
          <w:i/>
          <w:lang w:eastAsia="ja-JP"/>
        </w:rPr>
        <w:t>BS type 1-H</w:t>
      </w:r>
      <w:r w:rsidRPr="005A2917">
        <w:rPr>
          <w:rFonts w:eastAsia="MS Mincho"/>
          <w:lang w:eastAsia="ja-JP"/>
        </w:rPr>
        <w:t xml:space="preserve"> in a particular </w:t>
      </w:r>
      <w:r w:rsidRPr="005A2917">
        <w:rPr>
          <w:rFonts w:eastAsia="MS Mincho"/>
          <w:i/>
          <w:lang w:eastAsia="ja-JP"/>
        </w:rPr>
        <w:t>operating band</w:t>
      </w:r>
    </w:p>
    <w:p w14:paraId="1ECB4C4F" w14:textId="77777777" w:rsidR="00FF5C0C" w:rsidRPr="005A2917" w:rsidRDefault="00FF5C0C" w:rsidP="00FF5C0C">
      <w:pPr>
        <w:pStyle w:val="EW"/>
      </w:pPr>
      <w:r w:rsidRPr="005A2917">
        <w:t>N</w:t>
      </w:r>
      <w:r w:rsidRPr="005A2917">
        <w:rPr>
          <w:vertAlign w:val="subscript"/>
        </w:rPr>
        <w:t>RB</w:t>
      </w:r>
      <w:r w:rsidRPr="005A2917">
        <w:tab/>
        <w:t>Transmission bandwidth configuration, expressed in resource blocks</w:t>
      </w:r>
    </w:p>
    <w:p w14:paraId="783B3396" w14:textId="77777777" w:rsidR="00FF5C0C" w:rsidRPr="005A2917" w:rsidRDefault="00FF5C0C" w:rsidP="00FF5C0C">
      <w:pPr>
        <w:pStyle w:val="EW"/>
      </w:pPr>
      <w:r w:rsidRPr="005A2917">
        <w:t>N</w:t>
      </w:r>
      <w:r w:rsidRPr="005A2917">
        <w:rPr>
          <w:vertAlign w:val="subscript"/>
        </w:rPr>
        <w:t>REF</w:t>
      </w:r>
      <w:r w:rsidRPr="005A2917">
        <w:tab/>
        <w:t>NR Absolute Radio Frequency Channel Number (NR-ARFCN)</w:t>
      </w:r>
    </w:p>
    <w:p w14:paraId="1236E6E0" w14:textId="77777777" w:rsidR="00FF5C0C" w:rsidRPr="005A2917" w:rsidRDefault="00FF5C0C" w:rsidP="00FF5C0C">
      <w:pPr>
        <w:pStyle w:val="EW"/>
      </w:pPr>
      <w:proofErr w:type="spellStart"/>
      <w:proofErr w:type="gramStart"/>
      <w:r w:rsidRPr="005A2917">
        <w:t>N</w:t>
      </w:r>
      <w:r w:rsidRPr="005A2917">
        <w:rPr>
          <w:vertAlign w:val="subscript"/>
        </w:rPr>
        <w:t>RXU,active</w:t>
      </w:r>
      <w:proofErr w:type="spellEnd"/>
      <w:proofErr w:type="gramEnd"/>
      <w:r w:rsidRPr="005A2917">
        <w:tab/>
        <w:t xml:space="preserve">The number of active receiver units. The same as the number of </w:t>
      </w:r>
      <w:r w:rsidRPr="005A2917">
        <w:rPr>
          <w:i/>
        </w:rPr>
        <w:t>demodulation branches</w:t>
      </w:r>
      <w:r w:rsidRPr="005A2917">
        <w:t xml:space="preserve"> to which compliance is declared for chapter 8 performance requirements</w:t>
      </w:r>
    </w:p>
    <w:p w14:paraId="5F43C9B5" w14:textId="77777777" w:rsidR="00162434" w:rsidRPr="005A2917" w:rsidRDefault="00162434" w:rsidP="00162434">
      <w:pPr>
        <w:pStyle w:val="EW"/>
      </w:pPr>
      <w:proofErr w:type="gramStart"/>
      <w:r w:rsidRPr="005A2917">
        <w:t>P</w:t>
      </w:r>
      <w:r w:rsidRPr="005A2917">
        <w:rPr>
          <w:vertAlign w:val="subscript"/>
        </w:rPr>
        <w:t>EM,n</w:t>
      </w:r>
      <w:proofErr w:type="gramEnd"/>
      <w:r w:rsidRPr="005A2917">
        <w:rPr>
          <w:vertAlign w:val="subscript"/>
        </w:rPr>
        <w:t>50,ind</w:t>
      </w:r>
      <w:r w:rsidRPr="005A2917">
        <w:tab/>
        <w:t xml:space="preserve">Declared emission level for Band n50 in the band 1518-1559 MHz; </w:t>
      </w:r>
      <w:proofErr w:type="spellStart"/>
      <w:r w:rsidRPr="005A2917">
        <w:t>ind</w:t>
      </w:r>
      <w:proofErr w:type="spellEnd"/>
      <w:r w:rsidRPr="005A2917">
        <w:t xml:space="preserve"> = a, b</w:t>
      </w:r>
    </w:p>
    <w:p w14:paraId="469E16A5" w14:textId="40033E33" w:rsidR="00FF5C0C" w:rsidRPr="005A2917" w:rsidRDefault="00FF5C0C" w:rsidP="00FF5C0C">
      <w:pPr>
        <w:pStyle w:val="EW"/>
        <w:rPr>
          <w:i/>
        </w:rPr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</w:t>
      </w:r>
      <w:r w:rsidRPr="005A2917">
        <w:rPr>
          <w:vertAlign w:val="subscript"/>
          <w:lang w:eastAsia="zh-CN"/>
        </w:rPr>
        <w:t>,c</w:t>
      </w:r>
      <w:proofErr w:type="gramEnd"/>
      <w:r w:rsidRPr="005A2917">
        <w:rPr>
          <w:vertAlign w:val="subscript"/>
          <w:lang w:eastAsia="zh-CN"/>
        </w:rPr>
        <w:t>,EIRP</w:t>
      </w:r>
      <w:proofErr w:type="spellEnd"/>
      <w:r w:rsidR="00E257AB" w:rsidRPr="005A2917">
        <w:rPr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maximum carrier EIRP</w:t>
      </w:r>
      <w:r w:rsidRPr="005A2917">
        <w:rPr>
          <w:i/>
        </w:rPr>
        <w:t xml:space="preserve"> </w:t>
      </w:r>
      <w:r w:rsidRPr="005A2917">
        <w:rPr>
          <w:rFonts w:cs="v5.0.0"/>
        </w:rPr>
        <w:t xml:space="preserve">when the </w:t>
      </w:r>
      <w:del w:id="34" w:author="R4-1903326" w:date="2019-04-17T09:41:00Z">
        <w:r w:rsidRPr="005A2917" w:rsidDel="002C2A1E">
          <w:rPr>
            <w:rFonts w:cs="v5.0.0"/>
          </w:rPr>
          <w:delText xml:space="preserve"> </w:delText>
        </w:r>
      </w:del>
      <w:r w:rsidRPr="005A2917">
        <w:rPr>
          <w:rFonts w:cs="v5.0.0"/>
        </w:rPr>
        <w:t>BS is configured at the maximum rated carrier output TRP (</w:t>
      </w:r>
      <w:proofErr w:type="spellStart"/>
      <w:r w:rsidRPr="005A2917">
        <w:rPr>
          <w:rFonts w:cs="v5.0.0"/>
        </w:rPr>
        <w:t>P</w:t>
      </w:r>
      <w:r w:rsidRPr="005A2917">
        <w:rPr>
          <w:rFonts w:cs="v5.0.0"/>
          <w:vertAlign w:val="subscript"/>
        </w:rPr>
        <w:t>Rated,c,TRP</w:t>
      </w:r>
      <w:proofErr w:type="spellEnd"/>
      <w:r w:rsidRPr="005A2917">
        <w:rPr>
          <w:rFonts w:cs="v5.0.0"/>
        </w:rPr>
        <w:t>)</w:t>
      </w:r>
    </w:p>
    <w:p w14:paraId="39D79561" w14:textId="32E0791A" w:rsidR="00115B6D" w:rsidRPr="005A2917" w:rsidRDefault="00115B6D" w:rsidP="00115B6D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max,c</w:t>
      </w:r>
      <w:proofErr w:type="gramEnd"/>
      <w:r w:rsidRPr="005A2917">
        <w:rPr>
          <w:vertAlign w:val="subscript"/>
        </w:rPr>
        <w:t>,EIRP</w:t>
      </w:r>
      <w:proofErr w:type="spellEnd"/>
      <w:r w:rsidRPr="005A2917">
        <w:rPr>
          <w:vertAlign w:val="subscript"/>
        </w:rPr>
        <w:t>, extreme</w:t>
      </w:r>
      <w:r w:rsidR="00E257AB" w:rsidRPr="005A2917">
        <w:rPr>
          <w:vertAlign w:val="subscript"/>
        </w:rPr>
        <w:tab/>
      </w:r>
      <w:r w:rsidRPr="005A2917">
        <w:t xml:space="preserve">The maximum carrier EIRP when the </w:t>
      </w:r>
      <w:del w:id="35" w:author="R4-1903326" w:date="2019-04-17T09:41:00Z">
        <w:r w:rsidRPr="005A2917" w:rsidDel="002C2A1E">
          <w:delText xml:space="preserve"> </w:delText>
        </w:r>
      </w:del>
      <w:r w:rsidRPr="005A2917">
        <w:t>BS is configured at the maximum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 under extreme conditions, either measured directly or calculated</w:t>
      </w:r>
    </w:p>
    <w:p w14:paraId="1E8A711F" w14:textId="77777777" w:rsidR="00FF5C0C" w:rsidRPr="005A2917" w:rsidRDefault="00FF5C0C" w:rsidP="00FF5C0C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max,c</w:t>
      </w:r>
      <w:proofErr w:type="gramEnd"/>
      <w:r w:rsidRPr="005A2917">
        <w:rPr>
          <w:b/>
          <w:vertAlign w:val="subscript"/>
        </w:rPr>
        <w:t>,</w:t>
      </w:r>
      <w:r w:rsidRPr="005A2917">
        <w:rPr>
          <w:vertAlign w:val="subscript"/>
        </w:rPr>
        <w:t>TRP</w:t>
      </w:r>
      <w:proofErr w:type="spellEnd"/>
      <w:r w:rsidRPr="005A2917">
        <w:rPr>
          <w:b/>
          <w:vertAlign w:val="subscript"/>
        </w:rPr>
        <w:tab/>
      </w:r>
      <w:r w:rsidRPr="005A2917">
        <w:rPr>
          <w:i/>
        </w:rPr>
        <w:t xml:space="preserve">Maximum carrier TRP output power </w:t>
      </w:r>
      <w:r w:rsidRPr="005A2917">
        <w:t>measured</w:t>
      </w:r>
      <w:r w:rsidRPr="005A2917">
        <w:rPr>
          <w:i/>
        </w:rPr>
        <w:t xml:space="preserve"> </w:t>
      </w:r>
      <w:r w:rsidRPr="005A2917">
        <w:t xml:space="preserve">at the RIB(s), and corresponding to the declared </w:t>
      </w:r>
      <w:r w:rsidRPr="005A2917">
        <w:rPr>
          <w:i/>
        </w:rPr>
        <w:t>rated carrier TRP output power</w:t>
      </w:r>
      <w:r w:rsidRPr="005A2917">
        <w:t xml:space="preserve"> (</w:t>
      </w:r>
      <w:proofErr w:type="spellStart"/>
      <w:r w:rsidRPr="005A2917">
        <w:rPr>
          <w:bCs/>
        </w:rPr>
        <w:t>P</w:t>
      </w:r>
      <w:r w:rsidRPr="005A2917">
        <w:rPr>
          <w:bCs/>
          <w:vertAlign w:val="subscript"/>
        </w:rPr>
        <w:t>rated,c,TRP</w:t>
      </w:r>
      <w:proofErr w:type="spellEnd"/>
      <w:r w:rsidRPr="005A2917">
        <w:t>)</w:t>
      </w:r>
    </w:p>
    <w:p w14:paraId="402285A8" w14:textId="2ED88B3C" w:rsidR="00115B6D" w:rsidRPr="005A2917" w:rsidRDefault="00115B6D" w:rsidP="00115B6D">
      <w:pPr>
        <w:pStyle w:val="EW"/>
        <w:rPr>
          <w:vertAlign w:val="subscript"/>
          <w:lang w:val="en-US"/>
        </w:rPr>
      </w:pP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,nom</w:t>
      </w:r>
      <w:proofErr w:type="spellEnd"/>
      <w:r w:rsidR="003946C5"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="00737059" w:rsidRPr="005A2917">
        <w:t>P</w:t>
      </w:r>
      <w:r w:rsidR="00737059" w:rsidRPr="005A2917">
        <w:rPr>
          <w:vertAlign w:val="subscript"/>
        </w:rPr>
        <w:t>rated</w:t>
      </w:r>
      <w:r w:rsidRPr="005A2917">
        <w:rPr>
          <w:vertAlign w:val="subscript"/>
        </w:rPr>
        <w:t>,c,TRP</w:t>
      </w:r>
      <w:proofErr w:type="spellEnd"/>
      <w:r w:rsidRPr="005A2917">
        <w:t>), under nominal conditions</w:t>
      </w:r>
    </w:p>
    <w:p w14:paraId="076E5E3E" w14:textId="7BA26F2D" w:rsidR="00115B6D" w:rsidRPr="005A2917" w:rsidRDefault="00115B6D" w:rsidP="00115B6D">
      <w:pPr>
        <w:pStyle w:val="EW"/>
      </w:pP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,ext</w:t>
      </w:r>
      <w:proofErr w:type="spellEnd"/>
      <w:r w:rsidR="003946C5"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="00737059" w:rsidRPr="005A2917">
        <w:t>P</w:t>
      </w:r>
      <w:r w:rsidR="00737059" w:rsidRPr="005A2917">
        <w:rPr>
          <w:vertAlign w:val="subscript"/>
        </w:rPr>
        <w:t>rated</w:t>
      </w:r>
      <w:r w:rsidRPr="005A2917">
        <w:rPr>
          <w:vertAlign w:val="subscript"/>
        </w:rPr>
        <w:t>,c,TRP</w:t>
      </w:r>
      <w:proofErr w:type="spellEnd"/>
      <w:r w:rsidRPr="005A2917">
        <w:t>), under extreme conditions</w:t>
      </w:r>
    </w:p>
    <w:p w14:paraId="30222CB1" w14:textId="603A9942" w:rsidR="00115B6D" w:rsidRPr="005A2917" w:rsidRDefault="00737059" w:rsidP="00115B6D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</w:t>
      </w:r>
      <w:r w:rsidR="00115B6D" w:rsidRPr="005A2917">
        <w:rPr>
          <w:vertAlign w:val="subscript"/>
        </w:rPr>
        <w:t>,c</w:t>
      </w:r>
      <w:proofErr w:type="gramEnd"/>
      <w:r w:rsidR="00115B6D" w:rsidRPr="005A2917">
        <w:rPr>
          <w:vertAlign w:val="subscript"/>
        </w:rPr>
        <w:t>,EIRP</w:t>
      </w:r>
      <w:proofErr w:type="spellEnd"/>
      <w:r w:rsidR="003946C5" w:rsidRPr="005A2917">
        <w:tab/>
      </w:r>
      <w:r w:rsidR="00115B6D" w:rsidRPr="005A2917">
        <w:t xml:space="preserve">The rated carrier output EIRP when the </w:t>
      </w:r>
      <w:del w:id="36" w:author="R4-1903326" w:date="2019-04-17T09:41:00Z">
        <w:r w:rsidR="00115B6D" w:rsidRPr="005A2917" w:rsidDel="002C2A1E">
          <w:delText xml:space="preserve"> </w:delText>
        </w:r>
      </w:del>
      <w:r w:rsidR="00115B6D" w:rsidRPr="005A2917">
        <w:t>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</w:t>
      </w:r>
      <w:r w:rsidR="00115B6D" w:rsidRPr="005A2917">
        <w:rPr>
          <w:vertAlign w:val="subscript"/>
        </w:rPr>
        <w:t>,c,TRP</w:t>
      </w:r>
      <w:proofErr w:type="spellEnd"/>
      <w:r w:rsidR="00115B6D" w:rsidRPr="005A2917">
        <w:t>)</w:t>
      </w:r>
    </w:p>
    <w:p w14:paraId="268430C1" w14:textId="77777777" w:rsidR="00737059" w:rsidRPr="005A2917" w:rsidRDefault="00737059" w:rsidP="00737059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5A2917">
        <w:rPr>
          <w:lang w:eastAsia="zh-CN"/>
        </w:rPr>
        <w:t>P</w:t>
      </w:r>
      <w:r w:rsidRPr="005A2917">
        <w:rPr>
          <w:vertAlign w:val="subscript"/>
          <w:lang w:eastAsia="zh-CN"/>
        </w:rPr>
        <w:t>rated,c</w:t>
      </w:r>
      <w:proofErr w:type="gramEnd"/>
      <w:r w:rsidRPr="005A2917">
        <w:rPr>
          <w:vertAlign w:val="subscript"/>
          <w:lang w:eastAsia="zh-CN"/>
        </w:rPr>
        <w:t>,FBWhigh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i/>
        </w:rPr>
        <w:t xml:space="preserve"> </w:t>
      </w:r>
      <w:r w:rsidRPr="005A2917">
        <w:rPr>
          <w:lang w:eastAsia="zh-CN"/>
        </w:rPr>
        <w:t xml:space="preserve">for the higher supported frequency range </w:t>
      </w:r>
      <w:r w:rsidRPr="005A2917">
        <w:t>within supported</w:t>
      </w:r>
      <w:r w:rsidRPr="005A2917">
        <w:rPr>
          <w:i/>
        </w:rPr>
        <w:t xml:space="preserve"> operating band</w:t>
      </w:r>
      <w:r w:rsidRPr="005A2917">
        <w:rPr>
          <w:i/>
          <w:lang w:eastAsia="zh-CN"/>
        </w:rPr>
        <w:t>,</w:t>
      </w:r>
      <w:r w:rsidRPr="005A2917">
        <w:rPr>
          <w:lang w:eastAsia="zh-CN"/>
        </w:rPr>
        <w:t xml:space="preserve"> 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380E761A" w14:textId="384F26E4" w:rsidR="00737059" w:rsidRPr="005A2917" w:rsidRDefault="00737059" w:rsidP="00737059">
      <w:pPr>
        <w:pStyle w:val="EW"/>
      </w:pPr>
      <w:proofErr w:type="spellStart"/>
      <w:proofErr w:type="gramStart"/>
      <w:r w:rsidRPr="005A2917">
        <w:rPr>
          <w:lang w:eastAsia="zh-CN"/>
        </w:rPr>
        <w:t>P</w:t>
      </w:r>
      <w:r w:rsidRPr="005A2917">
        <w:rPr>
          <w:rFonts w:hint="eastAsia"/>
          <w:vertAlign w:val="subscript"/>
          <w:lang w:eastAsia="ja-JP"/>
        </w:rPr>
        <w:t>r</w:t>
      </w:r>
      <w:r w:rsidRPr="005A2917">
        <w:rPr>
          <w:vertAlign w:val="subscript"/>
          <w:lang w:eastAsia="zh-CN"/>
        </w:rPr>
        <w:t>ated,c</w:t>
      </w:r>
      <w:proofErr w:type="gramEnd"/>
      <w:r w:rsidRPr="005A2917">
        <w:rPr>
          <w:vertAlign w:val="subscript"/>
          <w:lang w:eastAsia="zh-CN"/>
        </w:rPr>
        <w:t>,FBWlow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lang w:eastAsia="zh-CN"/>
        </w:rPr>
        <w:t xml:space="preserve"> for the lower supported frequency range </w:t>
      </w:r>
      <w:r w:rsidRPr="005A2917">
        <w:t xml:space="preserve">within supported </w:t>
      </w:r>
      <w:r w:rsidRPr="005A2917">
        <w:rPr>
          <w:i/>
        </w:rPr>
        <w:t>operating band</w:t>
      </w:r>
      <w:r w:rsidRPr="005A2917">
        <w:rPr>
          <w:i/>
          <w:lang w:eastAsia="zh-CN"/>
        </w:rPr>
        <w:t xml:space="preserve">, </w:t>
      </w:r>
      <w:r w:rsidRPr="005A2917">
        <w:rPr>
          <w:lang w:eastAsia="zh-CN"/>
        </w:rPr>
        <w:t>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2A1956AC" w14:textId="77777777" w:rsidR="00FF5C0C" w:rsidRPr="005A2917" w:rsidRDefault="00FF5C0C" w:rsidP="00FF5C0C">
      <w:pPr>
        <w:pStyle w:val="EW"/>
        <w:rPr>
          <w:lang w:eastAsia="zh-CN"/>
        </w:rPr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ab/>
        <w:t>Rated carrier TRP output</w:t>
      </w:r>
      <w:r w:rsidRPr="005A2917">
        <w:rPr>
          <w:i/>
        </w:rPr>
        <w:t xml:space="preserve">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291ECC31" w14:textId="77777777" w:rsidR="00C40AA4" w:rsidRPr="005A2917" w:rsidRDefault="00C40AA4" w:rsidP="00C40AA4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rated,t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ab/>
      </w:r>
      <w:r w:rsidRPr="005A2917">
        <w:rPr>
          <w:i/>
        </w:rPr>
        <w:t xml:space="preserve">Rated total TRP output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17F4859A" w14:textId="77777777" w:rsidR="003855AD" w:rsidRPr="005A2917" w:rsidRDefault="00FD19B4" w:rsidP="00FF5C0C">
      <w:pPr>
        <w:pStyle w:val="EW"/>
      </w:pPr>
      <w:r w:rsidRPr="005A2917">
        <w:t>P</w:t>
      </w:r>
      <w:r w:rsidRPr="005A2917">
        <w:rPr>
          <w:vertAlign w:val="subscript"/>
        </w:rPr>
        <w:t>REFSENS</w:t>
      </w:r>
      <w:r w:rsidRPr="005A2917">
        <w:tab/>
        <w:t>Conducted reference Sensitivity power level</w:t>
      </w:r>
    </w:p>
    <w:p w14:paraId="1D8C4720" w14:textId="1AB6229D" w:rsidR="00FF5C0C" w:rsidRPr="005A2917" w:rsidRDefault="00FF5C0C" w:rsidP="00FF5C0C">
      <w:pPr>
        <w:pStyle w:val="EW"/>
      </w:pPr>
      <w:r w:rsidRPr="005A2917">
        <w:t>SS</w:t>
      </w:r>
      <w:r w:rsidRPr="005A2917">
        <w:rPr>
          <w:vertAlign w:val="subscript"/>
        </w:rPr>
        <w:t>REF</w:t>
      </w:r>
      <w:r w:rsidRPr="005A2917">
        <w:tab/>
        <w:t>SS block reference frequency position</w:t>
      </w:r>
    </w:p>
    <w:p w14:paraId="29914981" w14:textId="77777777" w:rsidR="00C40AA4" w:rsidRPr="005A2917" w:rsidRDefault="00C40AA4" w:rsidP="00C40AA4">
      <w:pPr>
        <w:pStyle w:val="EW"/>
      </w:pPr>
      <w:r w:rsidRPr="005A2917">
        <w:t>TT</w:t>
      </w:r>
      <w:r w:rsidRPr="005A2917">
        <w:rPr>
          <w:vertAlign w:val="subscript"/>
        </w:rPr>
        <w:t>OTA</w:t>
      </w:r>
      <w:r w:rsidRPr="005A2917">
        <w:tab/>
        <w:t>Test tolerance for OTA requirements</w:t>
      </w:r>
    </w:p>
    <w:p w14:paraId="45BD9A27" w14:textId="77777777" w:rsidR="00FF5C0C" w:rsidRPr="005A2917" w:rsidRDefault="00FF5C0C" w:rsidP="00C40AA4">
      <w:pPr>
        <w:pStyle w:val="EW"/>
      </w:pPr>
      <w:proofErr w:type="spellStart"/>
      <w:r w:rsidRPr="005A2917">
        <w:rPr>
          <w:rFonts w:cs="v5.0.0"/>
        </w:rPr>
        <w:t>W</w:t>
      </w:r>
      <w:r w:rsidRPr="005A2917">
        <w:rPr>
          <w:rFonts w:cs="v5.0.0"/>
          <w:vertAlign w:val="subscript"/>
        </w:rPr>
        <w:t>gap</w:t>
      </w:r>
      <w:proofErr w:type="spellEnd"/>
      <w:r w:rsidRPr="005A2917">
        <w:tab/>
        <w:t>Sub-block gap or Inter RF Bandwidth gap size</w:t>
      </w:r>
    </w:p>
    <w:p w14:paraId="15CF9E2A" w14:textId="77777777" w:rsidR="00C40AA4" w:rsidRPr="005A2917" w:rsidRDefault="00C40AA4">
      <w:pPr>
        <w:pStyle w:val="EW"/>
      </w:pPr>
    </w:p>
    <w:p w14:paraId="7FD4F19E" w14:textId="77777777" w:rsidR="00D81620" w:rsidRDefault="00D81620" w:rsidP="00D81620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37" w:name="_Toc5283382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27463728" w14:textId="77777777" w:rsidR="00D81620" w:rsidRDefault="00D81620" w:rsidP="00D8162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BBEBDA4" w14:textId="77777777" w:rsidR="00D81620" w:rsidRDefault="00D81620" w:rsidP="00D8162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3D3CAF75" w14:textId="77777777" w:rsidR="00565ECD" w:rsidRPr="005A2917" w:rsidRDefault="00565ECD" w:rsidP="00093316">
      <w:pPr>
        <w:pStyle w:val="Heading5"/>
      </w:pPr>
      <w:bookmarkStart w:id="38" w:name="_Toc5283577"/>
      <w:bookmarkStart w:id="39" w:name="historyclause"/>
      <w:bookmarkEnd w:id="37"/>
      <w:r w:rsidRPr="005A2917">
        <w:lastRenderedPageBreak/>
        <w:t>6.7.4.5.2</w:t>
      </w:r>
      <w:r w:rsidRPr="005A2917">
        <w:tab/>
      </w:r>
      <w:r w:rsidR="00CF29EF" w:rsidRPr="005A2917">
        <w:rPr>
          <w:i/>
        </w:rPr>
        <w:t>BS type 2-O</w:t>
      </w:r>
      <w:bookmarkEnd w:id="38"/>
    </w:p>
    <w:p w14:paraId="686DD4FB" w14:textId="77777777" w:rsidR="002755D8" w:rsidRPr="00AC0736" w:rsidRDefault="002755D8" w:rsidP="002755D8">
      <w:pPr>
        <w:pStyle w:val="Heading6"/>
        <w:rPr>
          <w:ins w:id="40" w:author="Johan Sköld" w:date="2019-05-02T15:47:00Z"/>
          <w:highlight w:val="yellow"/>
          <w:rPrChange w:id="41" w:author="Johan Sköld" w:date="2019-05-02T15:53:00Z">
            <w:rPr>
              <w:ins w:id="42" w:author="Johan Sköld" w:date="2019-05-02T15:47:00Z"/>
            </w:rPr>
          </w:rPrChange>
        </w:rPr>
      </w:pPr>
      <w:ins w:id="43" w:author="Johan Sköld" w:date="2019-05-02T15:47:00Z">
        <w:r w:rsidRPr="00AC0736">
          <w:rPr>
            <w:highlight w:val="yellow"/>
            <w:rPrChange w:id="44" w:author="Johan Sköld" w:date="2019-05-02T15:53:00Z">
              <w:rPr/>
            </w:rPrChange>
          </w:rPr>
          <w:t>6.7.4.5.2.1</w:t>
        </w:r>
        <w:r w:rsidRPr="00AC0736">
          <w:rPr>
            <w:highlight w:val="yellow"/>
            <w:rPrChange w:id="45" w:author="Johan Sköld" w:date="2019-05-02T15:53:00Z">
              <w:rPr/>
            </w:rPrChange>
          </w:rPr>
          <w:tab/>
          <w:t>General</w:t>
        </w:r>
      </w:ins>
    </w:p>
    <w:p w14:paraId="58908E6E" w14:textId="77777777" w:rsidR="002755D8" w:rsidRPr="00A632C8" w:rsidRDefault="002755D8" w:rsidP="002755D8">
      <w:pPr>
        <w:rPr>
          <w:ins w:id="46" w:author="Johan Sköld" w:date="2019-05-02T15:47:00Z"/>
        </w:rPr>
      </w:pPr>
      <w:ins w:id="47" w:author="Johan Sköld" w:date="2019-05-02T15:47:00Z">
        <w:r w:rsidRPr="00AC0736">
          <w:rPr>
            <w:rFonts w:cs="v5.0.0"/>
            <w:highlight w:val="yellow"/>
            <w:lang w:eastAsia="zh-CN"/>
            <w:rPrChange w:id="48" w:author="Johan Sköld" w:date="2019-05-02T15:53:00Z">
              <w:rPr>
                <w:rFonts w:cs="v5.0.0"/>
                <w:lang w:eastAsia="zh-CN"/>
              </w:rPr>
            </w:rPrChange>
          </w:rPr>
          <w:t>T</w:t>
        </w:r>
        <w:r w:rsidRPr="00AC0736">
          <w:rPr>
            <w:rFonts w:cs="v5.0.0"/>
            <w:highlight w:val="yellow"/>
            <w:rPrChange w:id="49" w:author="Johan Sköld" w:date="2019-05-02T15:53:00Z">
              <w:rPr>
                <w:rFonts w:cs="v5.0.0"/>
              </w:rPr>
            </w:rPrChange>
          </w:rPr>
          <w:t>he requirements of either subclause 6.7.4.5.2.2 (Category A limits) or subclause 6.7.4.5.2.3 (Category B limits) shall apply. The application of either Category A or Category B limits shall be the same as for General OTA transmitter spurious emissions requirements (</w:t>
        </w:r>
        <w:r w:rsidRPr="00AC0736">
          <w:rPr>
            <w:rFonts w:cs="v5.0.0"/>
            <w:i/>
            <w:highlight w:val="yellow"/>
            <w:rPrChange w:id="50" w:author="Johan Sköld" w:date="2019-05-02T15:53:00Z">
              <w:rPr>
                <w:rFonts w:cs="v5.0.0"/>
                <w:i/>
              </w:rPr>
            </w:rPrChange>
          </w:rPr>
          <w:t>BS type 2-O</w:t>
        </w:r>
        <w:r w:rsidRPr="00AC0736">
          <w:rPr>
            <w:rFonts w:cs="v5.0.0"/>
            <w:highlight w:val="yellow"/>
            <w:rPrChange w:id="51" w:author="Johan Sköld" w:date="2019-05-02T15:53:00Z">
              <w:rPr>
                <w:rFonts w:cs="v5.0.0"/>
              </w:rPr>
            </w:rPrChange>
          </w:rPr>
          <w:t>) in subclause 6.7.5.2.5.2.</w:t>
        </w:r>
      </w:ins>
    </w:p>
    <w:p w14:paraId="74D5F950" w14:textId="77777777" w:rsidR="00C462B7" w:rsidRPr="005A2917" w:rsidRDefault="00565ECD">
      <w:pPr>
        <w:pPrChange w:id="52" w:author="Johan Sköld" w:date="2019-05-02T15:47:00Z">
          <w:pPr>
            <w:pStyle w:val="B1"/>
            <w:keepNext/>
          </w:pPr>
        </w:pPrChange>
      </w:pPr>
      <w:r w:rsidRPr="005A2917">
        <w:t>The emission measurement result shall not exceed the maximum levels specified in the tables below, where:</w:t>
      </w:r>
    </w:p>
    <w:p w14:paraId="5C23F7F7" w14:textId="4FCA5E09" w:rsidR="00565ECD" w:rsidRPr="005A2917" w:rsidRDefault="00565ECD" w:rsidP="00565ECD">
      <w:pPr>
        <w:pStyle w:val="B1"/>
        <w:keepNext/>
      </w:pPr>
      <w:r w:rsidRPr="005A2917">
        <w:rPr>
          <w:rFonts w:cs="v5.0.0"/>
        </w:rPr>
        <w:t>-</w:t>
      </w:r>
      <w:r w:rsidRPr="005A2917">
        <w:rPr>
          <w:rFonts w:cs="v5.0.0"/>
        </w:rPr>
        <w:tab/>
      </w:r>
      <w:r w:rsidRPr="005A2917">
        <w:rPr>
          <w:rFonts w:cs="v5.0.0"/>
        </w:rPr>
        <w:sym w:font="Symbol" w:char="F044"/>
      </w:r>
      <w:r w:rsidRPr="005A2917">
        <w:rPr>
          <w:rFonts w:cs="v5.0.0"/>
        </w:rPr>
        <w:t>f</w:t>
      </w:r>
      <w:r w:rsidRPr="005A2917">
        <w:t xml:space="preserve"> </w:t>
      </w:r>
      <w:r w:rsidRPr="005A2917">
        <w:rPr>
          <w:rFonts w:cs="v5.0.0"/>
        </w:rPr>
        <w:t xml:space="preserve">is the separation between </w:t>
      </w:r>
      <w:r w:rsidRPr="005A2917">
        <w:rPr>
          <w:kern w:val="2"/>
          <w:szCs w:val="22"/>
          <w:lang w:eastAsia="zh-CN"/>
        </w:rPr>
        <w:t>the</w:t>
      </w:r>
      <w:r w:rsidRPr="005A2917">
        <w:rPr>
          <w:kern w:val="2"/>
          <w:szCs w:val="22"/>
          <w:lang w:eastAsia="ja-JP"/>
        </w:rPr>
        <w:t xml:space="preserve"> </w:t>
      </w:r>
      <w:r w:rsidRPr="005A2917">
        <w:rPr>
          <w:rFonts w:cs="v5.0.0"/>
          <w:i/>
          <w:lang w:eastAsia="ja-JP"/>
        </w:rPr>
        <w:t>contiguous transmission bandwidth</w:t>
      </w:r>
      <w:r w:rsidRPr="005A2917">
        <w:rPr>
          <w:lang w:eastAsia="ja-JP"/>
        </w:rPr>
        <w:t xml:space="preserve"> edge</w:t>
      </w:r>
      <w:r w:rsidRPr="005A2917">
        <w:t xml:space="preserve"> </w:t>
      </w:r>
      <w:r w:rsidRPr="005A2917">
        <w:rPr>
          <w:rFonts w:cs="v5.0.0"/>
        </w:rPr>
        <w:t xml:space="preserve">frequency and the nominal -3dB point of the measuring filter closest to </w:t>
      </w:r>
      <w:r w:rsidRPr="005A2917">
        <w:rPr>
          <w:kern w:val="2"/>
          <w:szCs w:val="22"/>
          <w:lang w:eastAsia="zh-CN"/>
        </w:rPr>
        <w:t>the</w:t>
      </w:r>
      <w:r w:rsidRPr="005A2917">
        <w:rPr>
          <w:kern w:val="2"/>
          <w:szCs w:val="22"/>
          <w:lang w:eastAsia="ja-JP"/>
        </w:rPr>
        <w:t xml:space="preserve"> </w:t>
      </w:r>
      <w:r w:rsidRPr="005A2917">
        <w:rPr>
          <w:rFonts w:cs="v5.0.0"/>
          <w:i/>
          <w:lang w:eastAsia="ja-JP"/>
        </w:rPr>
        <w:t>contiguous transmission bandwidth</w:t>
      </w:r>
      <w:r w:rsidRPr="005A2917">
        <w:t xml:space="preserve"> edge</w:t>
      </w:r>
      <w:r w:rsidRPr="005A2917">
        <w:rPr>
          <w:rFonts w:cs="v5.0.0"/>
        </w:rPr>
        <w:t>.</w:t>
      </w:r>
    </w:p>
    <w:p w14:paraId="127AA125" w14:textId="616E1D48" w:rsidR="00565ECD" w:rsidRPr="005A2917" w:rsidRDefault="00565ECD" w:rsidP="00565ECD">
      <w:pPr>
        <w:pStyle w:val="B1"/>
        <w:keepNext/>
        <w:rPr>
          <w:rFonts w:cs="v5.0.0"/>
        </w:rPr>
      </w:pPr>
      <w:r w:rsidRPr="005A2917">
        <w:rPr>
          <w:rFonts w:cs="v5.0.0"/>
        </w:rPr>
        <w:t>-</w:t>
      </w:r>
      <w:r w:rsidR="00986456"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proofErr w:type="spellEnd"/>
      <w:r w:rsidRPr="005A2917">
        <w:rPr>
          <w:rFonts w:cs="v5.0.0"/>
        </w:rPr>
        <w:t xml:space="preserve"> is the separation between </w:t>
      </w:r>
      <w:r w:rsidRPr="005A2917">
        <w:rPr>
          <w:kern w:val="2"/>
          <w:szCs w:val="22"/>
          <w:lang w:eastAsia="zh-CN"/>
        </w:rPr>
        <w:t>the</w:t>
      </w:r>
      <w:r w:rsidRPr="005A2917">
        <w:rPr>
          <w:kern w:val="2"/>
          <w:szCs w:val="22"/>
          <w:lang w:eastAsia="ja-JP"/>
        </w:rPr>
        <w:t xml:space="preserve"> </w:t>
      </w:r>
      <w:r w:rsidRPr="005A2917">
        <w:rPr>
          <w:rFonts w:cs="v5.0.0"/>
          <w:i/>
          <w:lang w:eastAsia="ja-JP"/>
        </w:rPr>
        <w:t>contiguous transmission bandwidth</w:t>
      </w:r>
      <w:r w:rsidRPr="005A2917">
        <w:rPr>
          <w:lang w:eastAsia="ja-JP"/>
        </w:rPr>
        <w:t xml:space="preserve"> edge</w:t>
      </w:r>
      <w:r w:rsidRPr="005A2917">
        <w:t xml:space="preserve"> </w:t>
      </w:r>
      <w:r w:rsidRPr="005A2917">
        <w:rPr>
          <w:rFonts w:cs="v5.0.0"/>
        </w:rPr>
        <w:t>frequency and the centre of the measuring filter.</w:t>
      </w:r>
    </w:p>
    <w:p w14:paraId="0584BD6B" w14:textId="1C4C6514" w:rsidR="00565ECD" w:rsidRPr="005A2917" w:rsidRDefault="00565ECD" w:rsidP="00565ECD">
      <w:pPr>
        <w:pStyle w:val="B1"/>
        <w:keepNext/>
        <w:rPr>
          <w:rFonts w:cs="v5.0.0"/>
        </w:rPr>
      </w:pPr>
      <w:r w:rsidRPr="005A2917">
        <w:rPr>
          <w:rFonts w:cs="v5.0.0"/>
        </w:rPr>
        <w:t>-</w:t>
      </w:r>
      <w:r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 xml:space="preserve"> is the offset to the frequency </w:t>
      </w:r>
      <w:proofErr w:type="spellStart"/>
      <w:r w:rsidR="00C462B7" w:rsidRPr="005A2917">
        <w:t>Δf</w:t>
      </w:r>
      <w:r w:rsidR="00C462B7" w:rsidRPr="005A2917">
        <w:rPr>
          <w:vertAlign w:val="subscript"/>
        </w:rPr>
        <w:t>OBUE</w:t>
      </w:r>
      <w:proofErr w:type="spellEnd"/>
      <w:r w:rsidR="00C462B7" w:rsidRPr="005A2917">
        <w:rPr>
          <w:rFonts w:hint="eastAsia"/>
          <w:vertAlign w:val="subscript"/>
          <w:lang w:val="en-US" w:eastAsia="zh-CN"/>
        </w:rPr>
        <w:t xml:space="preserve"> </w:t>
      </w:r>
      <w:r w:rsidRPr="005A2917">
        <w:rPr>
          <w:rFonts w:cs="v5.0.0"/>
        </w:rPr>
        <w:t xml:space="preserve">outside </w:t>
      </w:r>
      <w:r w:rsidRPr="005A2917">
        <w:rPr>
          <w:rFonts w:cs="v5.0.0"/>
          <w:lang w:eastAsia="ja-JP"/>
        </w:rPr>
        <w:t>the</w:t>
      </w:r>
      <w:r w:rsidRPr="005A2917">
        <w:rPr>
          <w:rFonts w:cs="v5.0.0"/>
          <w:i/>
        </w:rPr>
        <w:t xml:space="preserve"> </w:t>
      </w:r>
      <w:r w:rsidR="00C462B7" w:rsidRPr="005A2917">
        <w:rPr>
          <w:lang w:eastAsia="fi-FI"/>
        </w:rPr>
        <w:t xml:space="preserve">downlink </w:t>
      </w:r>
      <w:r w:rsidR="00C462B7" w:rsidRPr="005A2917">
        <w:rPr>
          <w:i/>
          <w:lang w:eastAsia="fi-FI"/>
        </w:rPr>
        <w:t>operating band</w:t>
      </w:r>
      <w:r w:rsidRPr="005A2917">
        <w:rPr>
          <w:rFonts w:cs="v5.0.0"/>
        </w:rPr>
        <w:t xml:space="preserve">, where </w:t>
      </w:r>
      <w:proofErr w:type="spellStart"/>
      <w:r w:rsidR="00C462B7" w:rsidRPr="005A2917">
        <w:t>Δf</w:t>
      </w:r>
      <w:r w:rsidR="00C462B7" w:rsidRPr="005A2917">
        <w:rPr>
          <w:vertAlign w:val="subscript"/>
        </w:rPr>
        <w:t>OBUE</w:t>
      </w:r>
      <w:proofErr w:type="spellEnd"/>
      <w:r w:rsidR="00C462B7" w:rsidRPr="005A2917">
        <w:rPr>
          <w:rFonts w:hint="eastAsia"/>
          <w:vertAlign w:val="subscript"/>
          <w:lang w:val="en-US" w:eastAsia="zh-CN"/>
        </w:rPr>
        <w:t xml:space="preserve"> </w:t>
      </w:r>
      <w:r w:rsidRPr="005A2917">
        <w:rPr>
          <w:rFonts w:cs="v5.0.0"/>
        </w:rPr>
        <w:t xml:space="preserve">is defined in table </w:t>
      </w:r>
      <w:r w:rsidRPr="005A2917">
        <w:rPr>
          <w:rFonts w:cs="v5.0.0"/>
          <w:lang w:eastAsia="ja-JP"/>
        </w:rPr>
        <w:t>6.7.1-1</w:t>
      </w:r>
      <w:r w:rsidRPr="005A2917">
        <w:rPr>
          <w:rFonts w:cs="v5.0.0"/>
        </w:rPr>
        <w:t>.</w:t>
      </w:r>
    </w:p>
    <w:p w14:paraId="19B894F6" w14:textId="0856D142" w:rsidR="00C462B7" w:rsidRPr="005A2917" w:rsidRDefault="00C462B7" w:rsidP="00C462B7">
      <w:r w:rsidRPr="005A2917">
        <w:rPr>
          <w:rFonts w:eastAsia="SimSun" w:hint="eastAsia"/>
          <w:lang w:val="en-US" w:eastAsia="zh-CN"/>
        </w:rPr>
        <w:t>I</w:t>
      </w:r>
      <w:proofErr w:type="spellStart"/>
      <w:r w:rsidRPr="005A2917">
        <w:t>n</w:t>
      </w:r>
      <w:proofErr w:type="spellEnd"/>
      <w:r w:rsidRPr="005A2917">
        <w:t xml:space="preserve"> addition, inside any sub-block gap for a </w:t>
      </w:r>
      <w:r w:rsidRPr="005A2917">
        <w:rPr>
          <w:rFonts w:eastAsia="SimSun" w:hint="eastAsia"/>
          <w:i/>
          <w:lang w:val="en-US" w:eastAsia="zh-CN"/>
        </w:rPr>
        <w:t>RIB</w:t>
      </w:r>
      <w:r w:rsidRPr="005A2917">
        <w:rPr>
          <w:rFonts w:hint="eastAsia"/>
          <w:i/>
          <w:iCs/>
          <w:lang w:val="en-US" w:eastAsia="zh-CN"/>
        </w:rPr>
        <w:t xml:space="preserve"> </w:t>
      </w:r>
      <w:r w:rsidRPr="005A2917">
        <w:t xml:space="preserve">operating in non-contiguous spectrum, emissions shall not exceed the cumulative sum of the </w:t>
      </w:r>
      <w:r w:rsidRPr="005A2917">
        <w:rPr>
          <w:bCs/>
          <w:lang w:val="en-US" w:eastAsia="zh-CN"/>
        </w:rPr>
        <w:t xml:space="preserve">test requirements </w:t>
      </w:r>
      <w:r w:rsidRPr="005A2917">
        <w:t xml:space="preserve">specified for the adjacent sub blocks on each side of the sub block gap. The </w:t>
      </w:r>
      <w:r w:rsidRPr="005A2917">
        <w:rPr>
          <w:rFonts w:hint="eastAsia"/>
          <w:lang w:val="en-US" w:eastAsia="zh-CN"/>
        </w:rPr>
        <w:t xml:space="preserve">test requirement </w:t>
      </w:r>
      <w:r w:rsidRPr="005A2917">
        <w:t xml:space="preserve">for each sub-block is specified in the </w:t>
      </w:r>
      <w:del w:id="53" w:author="Johan Sköld" w:date="2019-05-02T15:48:00Z">
        <w:r w:rsidRPr="00AC0736" w:rsidDel="0083075D">
          <w:rPr>
            <w:highlight w:val="yellow"/>
            <w:rPrChange w:id="54" w:author="Johan Sköld" w:date="2019-05-02T15:53:00Z">
              <w:rPr/>
            </w:rPrChange>
          </w:rPr>
          <w:delText xml:space="preserve">tables </w:delText>
        </w:r>
      </w:del>
      <w:ins w:id="55" w:author="Johan Sköld" w:date="2019-05-02T15:48:00Z">
        <w:r w:rsidR="0083075D" w:rsidRPr="00AC0736">
          <w:rPr>
            <w:highlight w:val="yellow"/>
            <w:rPrChange w:id="56" w:author="Johan Sköld" w:date="2019-05-02T15:53:00Z">
              <w:rPr/>
            </w:rPrChange>
          </w:rPr>
          <w:t xml:space="preserve">subclauses </w:t>
        </w:r>
        <w:r w:rsidR="0083075D" w:rsidRPr="00AC0736">
          <w:rPr>
            <w:rFonts w:eastAsia="SimSun"/>
            <w:highlight w:val="yellow"/>
            <w:lang w:val="en-US" w:eastAsia="zh-CN"/>
            <w:rPrChange w:id="57" w:author="Johan Sköld" w:date="2019-05-02T15:53:00Z">
              <w:rPr>
                <w:rFonts w:eastAsia="SimSun"/>
                <w:lang w:val="en-US" w:eastAsia="zh-CN"/>
              </w:rPr>
            </w:rPrChange>
          </w:rPr>
          <w:t>6.7.4.5.2.2 and 6.7.4.5.2.3</w:t>
        </w:r>
      </w:ins>
      <w:del w:id="58" w:author="Johan Sköld" w:date="2019-05-02T15:48:00Z">
        <w:r w:rsidRPr="00AC0736" w:rsidDel="0083075D">
          <w:rPr>
            <w:rFonts w:eastAsia="SimSun"/>
            <w:highlight w:val="yellow"/>
            <w:lang w:val="en-US" w:eastAsia="zh-CN"/>
            <w:rPrChange w:id="59" w:author="Johan Sköld" w:date="2019-05-02T15:53:00Z">
              <w:rPr>
                <w:rFonts w:eastAsia="SimSun"/>
                <w:lang w:val="en-US" w:eastAsia="zh-CN"/>
              </w:rPr>
            </w:rPrChange>
          </w:rPr>
          <w:delText>6.7.4.5.2-1 to 6.7.4.5.2-2</w:delText>
        </w:r>
      </w:del>
      <w:r w:rsidRPr="005A2917">
        <w:rPr>
          <w:rFonts w:eastAsia="SimSun" w:hint="eastAsia"/>
          <w:lang w:val="en-US" w:eastAsia="zh-CN"/>
        </w:rPr>
        <w:t xml:space="preserve"> </w:t>
      </w:r>
      <w:r w:rsidRPr="005A2917">
        <w:t>below, where in this case:</w:t>
      </w:r>
    </w:p>
    <w:p w14:paraId="59376AB9" w14:textId="77777777" w:rsidR="00C462B7" w:rsidRPr="005A2917" w:rsidRDefault="00C462B7" w:rsidP="00C462B7">
      <w:pPr>
        <w:pStyle w:val="B1"/>
      </w:pPr>
      <w:r w:rsidRPr="005A2917">
        <w:t>-</w:t>
      </w:r>
      <w:r w:rsidRPr="005A2917">
        <w:tab/>
      </w:r>
      <w:r w:rsidRPr="005A2917">
        <w:sym w:font="Symbol" w:char="F044"/>
      </w:r>
      <w:r w:rsidRPr="005A2917">
        <w:t>f is the separation between the sub block edge frequency and the nominal -3 dB point of the measuring filter closest to the sub block edge.</w:t>
      </w:r>
    </w:p>
    <w:p w14:paraId="3E060E61" w14:textId="77777777" w:rsidR="00C462B7" w:rsidRPr="005A2917" w:rsidRDefault="00C462B7" w:rsidP="00C462B7">
      <w:pPr>
        <w:pStyle w:val="B1"/>
      </w:pPr>
      <w:r w:rsidRPr="005A2917">
        <w:t>-</w:t>
      </w:r>
      <w:r w:rsidRPr="005A2917">
        <w:tab/>
      </w:r>
      <w:proofErr w:type="spellStart"/>
      <w:r w:rsidRPr="005A2917">
        <w:t>f_offset</w:t>
      </w:r>
      <w:proofErr w:type="spellEnd"/>
      <w:r w:rsidRPr="005A2917">
        <w:t xml:space="preserve"> is the separation between the sub block edge frequency and the centre of the measuring filter.</w:t>
      </w:r>
    </w:p>
    <w:p w14:paraId="09626A8B" w14:textId="77777777" w:rsidR="00C462B7" w:rsidRPr="005A2917" w:rsidRDefault="00C462B7" w:rsidP="00C462B7">
      <w:pPr>
        <w:pStyle w:val="B1"/>
      </w:pPr>
      <w:r w:rsidRPr="005A2917">
        <w:t>-</w:t>
      </w:r>
      <w:r w:rsidRPr="005A2917">
        <w:tab/>
      </w:r>
      <w:proofErr w:type="spellStart"/>
      <w:r w:rsidRPr="005A2917">
        <w:t>f_offset</w:t>
      </w:r>
      <w:r w:rsidRPr="005A2917">
        <w:rPr>
          <w:vertAlign w:val="subscript"/>
        </w:rPr>
        <w:t>max</w:t>
      </w:r>
      <w:proofErr w:type="spellEnd"/>
      <w:r w:rsidRPr="005A2917">
        <w:t xml:space="preserve"> is equal to the sub block gap bandwidth minus half of the bandwidth of the measuring filter.</w:t>
      </w:r>
    </w:p>
    <w:p w14:paraId="1F9E1F07" w14:textId="77777777" w:rsidR="00C462B7" w:rsidRPr="005A2917" w:rsidRDefault="00C462B7" w:rsidP="00C462B7">
      <w:pPr>
        <w:keepNext/>
        <w:ind w:left="568" w:hanging="284"/>
      </w:pPr>
      <w:r w:rsidRPr="005A2917">
        <w:t>-</w:t>
      </w:r>
      <w:r w:rsidRPr="005A2917">
        <w:tab/>
      </w:r>
      <w:r w:rsidRPr="005A2917">
        <w:sym w:font="Symbol" w:char="F044"/>
      </w:r>
      <w:proofErr w:type="spellStart"/>
      <w:r w:rsidRPr="005A2917">
        <w:t>f</w:t>
      </w:r>
      <w:r w:rsidRPr="005A2917">
        <w:rPr>
          <w:vertAlign w:val="subscript"/>
        </w:rPr>
        <w:t>max</w:t>
      </w:r>
      <w:proofErr w:type="spellEnd"/>
      <w:r w:rsidRPr="005A2917">
        <w:t xml:space="preserve"> is equal to </w:t>
      </w:r>
      <w:proofErr w:type="spellStart"/>
      <w:r w:rsidRPr="005A2917">
        <w:t>f_offset</w:t>
      </w:r>
      <w:r w:rsidRPr="005A2917">
        <w:rPr>
          <w:vertAlign w:val="subscript"/>
        </w:rPr>
        <w:t>max</w:t>
      </w:r>
      <w:proofErr w:type="spellEnd"/>
      <w:r w:rsidRPr="005A2917">
        <w:t xml:space="preserve"> minus half of the bandwidth of the measuring filter.</w:t>
      </w:r>
    </w:p>
    <w:p w14:paraId="27A8ED00" w14:textId="77777777" w:rsidR="00D26E2C" w:rsidRPr="00AC0736" w:rsidRDefault="00D26E2C" w:rsidP="00D26E2C">
      <w:pPr>
        <w:pStyle w:val="TH"/>
        <w:rPr>
          <w:ins w:id="60" w:author="Johan Sköld" w:date="2019-05-02T15:52:00Z"/>
          <w:highlight w:val="yellow"/>
          <w:rPrChange w:id="61" w:author="Johan Sköld" w:date="2019-05-02T15:53:00Z">
            <w:rPr>
              <w:ins w:id="62" w:author="Johan Sköld" w:date="2019-05-02T15:52:00Z"/>
            </w:rPr>
          </w:rPrChange>
        </w:rPr>
      </w:pPr>
      <w:bookmarkStart w:id="63" w:name="_Toc535320788"/>
      <w:ins w:id="64" w:author="Johan Sköld" w:date="2019-05-02T15:52:00Z">
        <w:r w:rsidRPr="00AC0736">
          <w:rPr>
            <w:highlight w:val="yellow"/>
            <w:rPrChange w:id="65" w:author="Johan Sköld" w:date="2019-05-02T15:53:00Z">
              <w:rPr/>
            </w:rPrChange>
          </w:rPr>
          <w:t>Table 6.7.4.5.2-</w:t>
        </w:r>
        <w:r w:rsidRPr="00AC0736">
          <w:rPr>
            <w:rFonts w:eastAsia="SimSun"/>
            <w:highlight w:val="yellow"/>
            <w:lang w:eastAsia="zh-CN"/>
            <w:rPrChange w:id="66" w:author="Johan Sköld" w:date="2019-05-02T15:53:00Z">
              <w:rPr>
                <w:rFonts w:eastAsia="SimSun"/>
                <w:lang w:eastAsia="zh-CN"/>
              </w:rPr>
            </w:rPrChange>
          </w:rPr>
          <w:t>1</w:t>
        </w:r>
        <w:r w:rsidRPr="00AC0736">
          <w:rPr>
            <w:highlight w:val="yellow"/>
            <w:rPrChange w:id="67" w:author="Johan Sköld" w:date="2019-05-02T15:53:00Z">
              <w:rPr/>
            </w:rPrChange>
          </w:rPr>
          <w:t xml:space="preserve">: Void </w:t>
        </w:r>
      </w:ins>
    </w:p>
    <w:p w14:paraId="1698D7F1" w14:textId="3BDE73EF" w:rsidR="00D26E2C" w:rsidRPr="00AC0736" w:rsidRDefault="00D26E2C" w:rsidP="00D26E2C">
      <w:pPr>
        <w:pStyle w:val="TH"/>
        <w:rPr>
          <w:ins w:id="68" w:author="Johan Sköld" w:date="2019-05-02T15:52:00Z"/>
          <w:highlight w:val="yellow"/>
          <w:rPrChange w:id="69" w:author="Johan Sköld" w:date="2019-05-02T15:53:00Z">
            <w:rPr>
              <w:ins w:id="70" w:author="Johan Sköld" w:date="2019-05-02T15:52:00Z"/>
            </w:rPr>
          </w:rPrChange>
        </w:rPr>
      </w:pPr>
      <w:ins w:id="71" w:author="Johan Sköld" w:date="2019-05-02T15:52:00Z">
        <w:r w:rsidRPr="00AC0736">
          <w:rPr>
            <w:highlight w:val="yellow"/>
            <w:rPrChange w:id="72" w:author="Johan Sköld" w:date="2019-05-02T15:53:00Z">
              <w:rPr/>
            </w:rPrChange>
          </w:rPr>
          <w:t>Table 6.7.4.5.2-</w:t>
        </w:r>
        <w:r w:rsidRPr="00AC0736">
          <w:rPr>
            <w:rFonts w:eastAsia="SimSun"/>
            <w:highlight w:val="yellow"/>
            <w:lang w:eastAsia="zh-CN"/>
            <w:rPrChange w:id="73" w:author="Johan Sköld" w:date="2019-05-02T15:53:00Z">
              <w:rPr>
                <w:rFonts w:eastAsia="SimSun"/>
                <w:lang w:eastAsia="zh-CN"/>
              </w:rPr>
            </w:rPrChange>
          </w:rPr>
          <w:t>2</w:t>
        </w:r>
        <w:r w:rsidRPr="00AC0736">
          <w:rPr>
            <w:highlight w:val="yellow"/>
            <w:rPrChange w:id="74" w:author="Johan Sköld" w:date="2019-05-02T15:53:00Z">
              <w:rPr/>
            </w:rPrChange>
          </w:rPr>
          <w:t xml:space="preserve">: Void </w:t>
        </w:r>
      </w:ins>
    </w:p>
    <w:p w14:paraId="1AFFF308" w14:textId="5F1EE0E4" w:rsidR="00955CDF" w:rsidRPr="00AC0736" w:rsidRDefault="00955CDF">
      <w:pPr>
        <w:pStyle w:val="Heading6"/>
        <w:rPr>
          <w:ins w:id="75" w:author="Johan Sköld" w:date="2019-05-02T15:49:00Z"/>
          <w:highlight w:val="yellow"/>
          <w:rPrChange w:id="76" w:author="Johan Sköld" w:date="2019-05-02T15:53:00Z">
            <w:rPr>
              <w:ins w:id="77" w:author="Johan Sköld" w:date="2019-05-02T15:49:00Z"/>
            </w:rPr>
          </w:rPrChange>
        </w:rPr>
      </w:pPr>
      <w:ins w:id="78" w:author="Johan Sköld" w:date="2019-05-02T15:49:00Z">
        <w:r w:rsidRPr="00AC0736">
          <w:rPr>
            <w:highlight w:val="yellow"/>
            <w:rPrChange w:id="79" w:author="Johan Sköld" w:date="2019-05-02T15:53:00Z">
              <w:rPr/>
            </w:rPrChange>
          </w:rPr>
          <w:t>6.7.4.5.2.2</w:t>
        </w:r>
      </w:ins>
      <w:ins w:id="80" w:author="Johan Sköld" w:date="2019-05-02T15:51:00Z">
        <w:r w:rsidR="005323EC" w:rsidRPr="00AC0736">
          <w:rPr>
            <w:highlight w:val="yellow"/>
            <w:rPrChange w:id="81" w:author="Johan Sköld" w:date="2019-05-02T15:53:00Z">
              <w:rPr/>
            </w:rPrChange>
          </w:rPr>
          <w:tab/>
        </w:r>
      </w:ins>
      <w:ins w:id="82" w:author="Johan Sköld" w:date="2019-05-02T15:49:00Z">
        <w:r w:rsidRPr="00AC0736">
          <w:rPr>
            <w:highlight w:val="yellow"/>
            <w:rPrChange w:id="83" w:author="Johan Sköld" w:date="2019-05-02T15:53:00Z">
              <w:rPr/>
            </w:rPrChange>
          </w:rPr>
          <w:t xml:space="preserve">OTA </w:t>
        </w:r>
        <w:r w:rsidRPr="00AC0736">
          <w:rPr>
            <w:rFonts w:eastAsia="Malgun Gothic"/>
            <w:highlight w:val="yellow"/>
            <w:rPrChange w:id="84" w:author="Johan Sköld" w:date="2019-05-02T15:53:00Z">
              <w:rPr>
                <w:rFonts w:eastAsia="Malgun Gothic"/>
              </w:rPr>
            </w:rPrChange>
          </w:rPr>
          <w:t>operating band unwanted emission limits</w:t>
        </w:r>
        <w:bookmarkEnd w:id="63"/>
        <w:r w:rsidRPr="00AC0736">
          <w:rPr>
            <w:rFonts w:eastAsia="Malgun Gothic"/>
            <w:highlight w:val="yellow"/>
            <w:rPrChange w:id="85" w:author="Johan Sköld" w:date="2019-05-02T15:53:00Z">
              <w:rPr>
                <w:rFonts w:eastAsia="Malgun Gothic"/>
              </w:rPr>
            </w:rPrChange>
          </w:rPr>
          <w:t xml:space="preserve"> (Category A)</w:t>
        </w:r>
      </w:ins>
    </w:p>
    <w:p w14:paraId="681B4163" w14:textId="77777777" w:rsidR="00955CDF" w:rsidRPr="006B7D34" w:rsidRDefault="00955CDF" w:rsidP="00955CDF">
      <w:pPr>
        <w:keepNext/>
        <w:rPr>
          <w:ins w:id="86" w:author="Johan Sköld" w:date="2019-05-02T15:49:00Z"/>
          <w:rFonts w:cs="v5.0.0"/>
        </w:rPr>
      </w:pPr>
      <w:ins w:id="87" w:author="Johan Sköld" w:date="2019-05-02T15:49:00Z">
        <w:r w:rsidRPr="00AC0736">
          <w:rPr>
            <w:rFonts w:cs="v5.0.0"/>
            <w:highlight w:val="yellow"/>
            <w:rPrChange w:id="88" w:author="Johan Sköld" w:date="2019-05-02T15:53:00Z">
              <w:rPr>
                <w:rFonts w:cs="v5.0.0"/>
              </w:rPr>
            </w:rPrChange>
          </w:rPr>
          <w:t xml:space="preserve">The power of any spurious emission shall not exceed the limits in table </w:t>
        </w:r>
        <w:r w:rsidRPr="00AC0736">
          <w:rPr>
            <w:highlight w:val="yellow"/>
            <w:rPrChange w:id="89" w:author="Johan Sköld" w:date="2019-05-02T15:53:00Z">
              <w:rPr/>
            </w:rPrChange>
          </w:rPr>
          <w:t>6.7.4.5.2.2-1 or 6.7.4.5.2.2-</w:t>
        </w:r>
        <w:r w:rsidRPr="00AC0736">
          <w:rPr>
            <w:rFonts w:eastAsia="SimSun"/>
            <w:highlight w:val="yellow"/>
            <w:lang w:eastAsia="zh-CN"/>
            <w:rPrChange w:id="90" w:author="Johan Sköld" w:date="2019-05-02T15:53:00Z">
              <w:rPr>
                <w:rFonts w:eastAsia="SimSun"/>
                <w:lang w:eastAsia="zh-CN"/>
              </w:rPr>
            </w:rPrChange>
          </w:rPr>
          <w:t>2</w:t>
        </w:r>
        <w:r w:rsidRPr="00AC0736">
          <w:rPr>
            <w:rFonts w:cs="v5.0.0"/>
            <w:highlight w:val="yellow"/>
            <w:rPrChange w:id="91" w:author="Johan Sköld" w:date="2019-05-02T15:53:00Z">
              <w:rPr>
                <w:rFonts w:cs="v5.0.0"/>
              </w:rPr>
            </w:rPrChange>
          </w:rPr>
          <w:t>.</w:t>
        </w:r>
      </w:ins>
    </w:p>
    <w:p w14:paraId="129DDD34" w14:textId="09CBF66D" w:rsidR="00EB38E7" w:rsidRPr="005A2917" w:rsidRDefault="00565ECD" w:rsidP="00AF06C7">
      <w:pPr>
        <w:pStyle w:val="TH"/>
        <w:rPr>
          <w:rFonts w:cs="v5.0.0"/>
        </w:rPr>
      </w:pPr>
      <w:r w:rsidRPr="005A2917">
        <w:t>Table 6.7.4.5.2</w:t>
      </w:r>
      <w:ins w:id="92" w:author="Johan Sköld" w:date="2019-05-02T15:50:00Z">
        <w:r w:rsidR="009F66C3" w:rsidRPr="00AC0736">
          <w:rPr>
            <w:highlight w:val="yellow"/>
            <w:rPrChange w:id="93" w:author="Johan Sköld" w:date="2019-05-02T15:53:00Z">
              <w:rPr/>
            </w:rPrChange>
          </w:rPr>
          <w:t>.2</w:t>
        </w:r>
      </w:ins>
      <w:r w:rsidRPr="005A2917">
        <w:t>-</w:t>
      </w:r>
      <w:r w:rsidRPr="005A2917">
        <w:rPr>
          <w:rFonts w:eastAsia="SimSun"/>
          <w:lang w:eastAsia="zh-CN"/>
        </w:rPr>
        <w:t>1</w:t>
      </w:r>
      <w:r w:rsidRPr="005A2917">
        <w:t xml:space="preserve">: </w:t>
      </w:r>
      <w:r w:rsidR="00C462B7" w:rsidRPr="005A2917">
        <w:t xml:space="preserve">OBUE limits </w:t>
      </w:r>
      <w:r w:rsidRPr="005A2917">
        <w:t>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5A2917" w:rsidRPr="005A2917" w14:paraId="398A9F39" w14:textId="77777777" w:rsidTr="00A061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C33F" w14:textId="3A0A080E" w:rsidR="00565ECD" w:rsidRPr="005A2917" w:rsidRDefault="00565ECD" w:rsidP="008F7BC6">
            <w:pPr>
              <w:pStyle w:val="TAH"/>
              <w:rPr>
                <w:lang w:val="en-US"/>
              </w:rPr>
            </w:pPr>
            <w:r w:rsidRPr="005A2917">
              <w:rPr>
                <w:lang w:val="en-US"/>
              </w:rPr>
              <w:t xml:space="preserve">Frequency offset of measurement filter -3B point, </w:t>
            </w:r>
            <w:del w:id="94" w:author="R4-1903326" w:date="2019-04-17T12:28:00Z">
              <w:r w:rsidRPr="005A2917" w:rsidDel="00B453A2">
                <w:rPr>
                  <w:lang w:val="en-US"/>
                </w:rPr>
                <w:delText xml:space="preserve"> </w:delText>
              </w:r>
            </w:del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t xml:space="preserve"> </w:t>
            </w:r>
          </w:p>
        </w:tc>
        <w:tc>
          <w:tcPr>
            <w:tcW w:w="2552" w:type="dxa"/>
          </w:tcPr>
          <w:p w14:paraId="08BE19F0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BBB0" w14:textId="47FD9E0A" w:rsidR="00565ECD" w:rsidRPr="005A2917" w:rsidRDefault="0015313A" w:rsidP="00A0615D">
            <w:pPr>
              <w:pStyle w:val="TAH"/>
              <w:rPr>
                <w:lang w:val="en-US"/>
              </w:rPr>
            </w:pPr>
            <w:ins w:id="95" w:author="Johan Sköld" w:date="2019-05-02T15:50:00Z">
              <w:r w:rsidRPr="00AC0736">
                <w:rPr>
                  <w:highlight w:val="yellow"/>
                  <w:lang w:val="en-US"/>
                  <w:rPrChange w:id="96" w:author="Johan Sköld" w:date="2019-05-02T15:53:00Z">
                    <w:rPr>
                      <w:lang w:val="en-US"/>
                    </w:rPr>
                  </w:rPrChange>
                </w:rPr>
                <w:t>Test l</w:t>
              </w:r>
            </w:ins>
            <w:del w:id="97" w:author="Johan Sköld" w:date="2019-05-02T15:50:00Z">
              <w:r w:rsidR="00565ECD" w:rsidRPr="00AC0736" w:rsidDel="0015313A">
                <w:rPr>
                  <w:highlight w:val="yellow"/>
                  <w:lang w:val="en-US"/>
                  <w:rPrChange w:id="98" w:author="Johan Sköld" w:date="2019-05-02T15:53:00Z">
                    <w:rPr>
                      <w:lang w:val="en-US"/>
                    </w:rPr>
                  </w:rPrChange>
                </w:rPr>
                <w:delText>L</w:delText>
              </w:r>
            </w:del>
            <w:r w:rsidR="00565ECD" w:rsidRPr="005A2917">
              <w:rPr>
                <w:lang w:val="en-US"/>
              </w:rPr>
              <w:t>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554A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lang w:val="en-US"/>
              </w:rPr>
              <w:t>Measurement bandwidth</w:t>
            </w:r>
          </w:p>
        </w:tc>
      </w:tr>
      <w:tr w:rsidR="005A2917" w:rsidRPr="005A2917" w14:paraId="6942EB35" w14:textId="77777777" w:rsidTr="00A061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0F0C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0 MHz</w:t>
            </w:r>
            <w:r w:rsidRPr="005A2917">
              <w:rPr>
                <w:rFonts w:cs="Arial"/>
                <w:lang w:val="en-US"/>
              </w:rPr>
              <w:t xml:space="preserve"> </w:t>
            </w:r>
            <w:r w:rsidRPr="005A2917">
              <w:rPr>
                <w:lang w:val="en-US"/>
              </w:rPr>
              <w:sym w:font="Symbol" w:char="F0A3"/>
            </w:r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rPr>
                <w:lang w:val="en-US"/>
              </w:rPr>
              <w:t xml:space="preserve"> &lt; </w:t>
            </w:r>
            <w:r w:rsidRPr="005A2917">
              <w:rPr>
                <w:kern w:val="2"/>
                <w:szCs w:val="22"/>
                <w:lang w:val="en-US" w:eastAsia="zh-CN"/>
              </w:rPr>
              <w:t>0.1</w:t>
            </w:r>
            <w:r w:rsidRPr="005A2917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5A2917">
              <w:t>BW</w:t>
            </w:r>
            <w:r w:rsidRPr="005A2917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414D01D2" w14:textId="77777777" w:rsidR="00565ECD" w:rsidRPr="005A2917" w:rsidRDefault="00565ECD" w:rsidP="00A0615D">
            <w:pPr>
              <w:pStyle w:val="TAC"/>
              <w:rPr>
                <w:rFonts w:eastAsia="MS Mincho"/>
                <w:lang w:val="en-US"/>
              </w:rPr>
            </w:pPr>
            <w:r w:rsidRPr="005A2917">
              <w:rPr>
                <w:rFonts w:cs="v5.0.0"/>
              </w:rPr>
              <w:t xml:space="preserve">0.5 MHz </w:t>
            </w:r>
            <w:r w:rsidRPr="005A2917">
              <w:rPr>
                <w:rFonts w:cs="v5.0.0"/>
              </w:rPr>
              <w:sym w:font="Symbol" w:char="F0A3"/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  <w:r w:rsidRPr="005A2917">
              <w:rPr>
                <w:rFonts w:cs="v5.0.0"/>
              </w:rPr>
              <w:t xml:space="preserve"> &lt; </w:t>
            </w:r>
            <w:r w:rsidRPr="005A2917">
              <w:rPr>
                <w:kern w:val="2"/>
                <w:szCs w:val="22"/>
                <w:lang w:eastAsia="zh-CN"/>
              </w:rPr>
              <w:t>0.1*</w:t>
            </w:r>
            <w:r w:rsidRPr="005A2917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5A2917">
              <w:rPr>
                <w:rFonts w:hint="eastAsia"/>
                <w:lang w:eastAsia="ja-JP"/>
              </w:rPr>
              <w:t>BW</w:t>
            </w:r>
            <w:r w:rsidRPr="005A2917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5A2917">
              <w:rPr>
                <w:vertAlign w:val="subscript"/>
                <w:lang w:eastAsia="ja-JP"/>
              </w:rPr>
              <w:t xml:space="preserve"> </w:t>
            </w:r>
            <w:r w:rsidRPr="005A2917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B38D" w14:textId="282021DB" w:rsidR="00565ECD" w:rsidRPr="005A2917" w:rsidRDefault="00565ECD" w:rsidP="00A0615D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5A2917">
              <w:rPr>
                <w:rFonts w:eastAsia="MS Mincho"/>
                <w:lang w:val="en-US"/>
              </w:rPr>
              <w:t>Min(</w:t>
            </w:r>
            <w:proofErr w:type="gramEnd"/>
            <w:r w:rsidRPr="005A2917">
              <w:rPr>
                <w:rFonts w:eastAsia="MS Mincho"/>
                <w:lang w:val="en-US"/>
              </w:rPr>
              <w:t>-</w:t>
            </w:r>
            <w:r w:rsidR="00747EB3" w:rsidRPr="005A2917">
              <w:rPr>
                <w:rFonts w:eastAsia="MS Mincho"/>
                <w:lang w:val="en-US"/>
              </w:rPr>
              <w:t>2.3 </w:t>
            </w:r>
            <w:del w:id="99" w:author="R4-1903326" w:date="2019-04-17T12:28:00Z">
              <w:r w:rsidRPr="005A2917" w:rsidDel="00B453A2">
                <w:rPr>
                  <w:rFonts w:eastAsia="MS Mincho"/>
                  <w:lang w:val="en-US"/>
                </w:rPr>
                <w:delText xml:space="preserve"> </w:delText>
              </w:r>
            </w:del>
            <w:r w:rsidRPr="005A2917">
              <w:rPr>
                <w:rFonts w:eastAsia="MS Mincho"/>
                <w:lang w:val="en-US"/>
              </w:rPr>
              <w:t>dBm, Max(</w:t>
            </w:r>
            <w:proofErr w:type="spellStart"/>
            <w:r w:rsidR="00AC6AF4" w:rsidRPr="005A2917">
              <w:rPr>
                <w:lang w:val="en-US"/>
              </w:rPr>
              <w:t>P</w:t>
            </w:r>
            <w:r w:rsidR="00AC6AF4" w:rsidRPr="005A2917">
              <w:rPr>
                <w:vertAlign w:val="subscript"/>
                <w:lang w:val="en-US"/>
              </w:rPr>
              <w:t>rated,t,TRP</w:t>
            </w:r>
            <w:proofErr w:type="spellEnd"/>
            <w:r w:rsidRPr="005A2917">
              <w:rPr>
                <w:rFonts w:eastAsia="MS Mincho"/>
                <w:lang w:val="en-US"/>
              </w:rPr>
              <w:t xml:space="preserve"> – </w:t>
            </w:r>
            <w:r w:rsidR="00747EB3" w:rsidRPr="005A2917">
              <w:rPr>
                <w:rFonts w:eastAsia="MS Mincho"/>
                <w:lang w:val="en-US"/>
              </w:rPr>
              <w:t>32.3</w:t>
            </w:r>
            <w:r w:rsidRPr="005A2917">
              <w:rPr>
                <w:rFonts w:eastAsia="MS Mincho"/>
                <w:lang w:val="en-US"/>
              </w:rPr>
              <w:t xml:space="preserve"> dB, -</w:t>
            </w:r>
            <w:r w:rsidR="00747EB3" w:rsidRPr="005A2917">
              <w:rPr>
                <w:rFonts w:eastAsia="MS Mincho"/>
                <w:lang w:val="en-US"/>
              </w:rPr>
              <w:t>9.3</w:t>
            </w:r>
            <w:r w:rsidRPr="005A2917">
              <w:rPr>
                <w:rFonts w:eastAsia="MS Mincho"/>
                <w:lang w:val="en-US"/>
              </w:rPr>
              <w:t xml:space="preserve"> dBm))</w:t>
            </w:r>
          </w:p>
          <w:p w14:paraId="6D33EF07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D254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1 MHz</w:t>
            </w:r>
          </w:p>
        </w:tc>
      </w:tr>
      <w:tr w:rsidR="005A2917" w:rsidRPr="005A2917" w14:paraId="2F8E3CA3" w14:textId="77777777" w:rsidTr="00A0615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327C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kern w:val="2"/>
                <w:szCs w:val="22"/>
                <w:lang w:val="en-US" w:eastAsia="zh-CN"/>
              </w:rPr>
              <w:t>0.1</w:t>
            </w:r>
            <w:r w:rsidRPr="005A2917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5A2917">
              <w:t>BW</w:t>
            </w:r>
            <w:r w:rsidRPr="005A2917">
              <w:rPr>
                <w:vertAlign w:val="subscript"/>
              </w:rPr>
              <w:t>contiguous</w:t>
            </w:r>
            <w:proofErr w:type="spellEnd"/>
            <w:r w:rsidRPr="005A2917">
              <w:rPr>
                <w:lang w:val="en-US"/>
              </w:rPr>
              <w:t xml:space="preserve"> </w:t>
            </w:r>
            <w:r w:rsidRPr="005A2917">
              <w:rPr>
                <w:lang w:val="en-US"/>
              </w:rPr>
              <w:sym w:font="Symbol" w:char="F0A3"/>
            </w:r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rPr>
                <w:lang w:val="en-US"/>
              </w:rPr>
              <w:t xml:space="preserve"> &lt; </w:t>
            </w:r>
            <w:r w:rsidRPr="005A2917">
              <w:rPr>
                <w:rFonts w:cs="v5.0.0"/>
              </w:rPr>
              <w:sym w:font="Symbol" w:char="F044"/>
            </w:r>
            <w:proofErr w:type="spellStart"/>
            <w:r w:rsidRPr="005A2917">
              <w:rPr>
                <w:rFonts w:cs="v5.0.0"/>
              </w:rPr>
              <w:t>f</w:t>
            </w:r>
            <w:r w:rsidRPr="005A2917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6B0B9DE7" w14:textId="77777777" w:rsidR="00565ECD" w:rsidRPr="005A2917" w:rsidRDefault="00565ECD" w:rsidP="00A0615D">
            <w:pPr>
              <w:pStyle w:val="TAC"/>
              <w:rPr>
                <w:rFonts w:eastAsia="MS Mincho"/>
                <w:lang w:val="en-US"/>
              </w:rPr>
            </w:pPr>
            <w:r w:rsidRPr="005A2917">
              <w:rPr>
                <w:kern w:val="2"/>
                <w:szCs w:val="22"/>
                <w:lang w:eastAsia="zh-CN"/>
              </w:rPr>
              <w:t>0.1*</w:t>
            </w:r>
            <w:r w:rsidRPr="005A2917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5A2917">
              <w:rPr>
                <w:rFonts w:hint="eastAsia"/>
                <w:lang w:eastAsia="ja-JP"/>
              </w:rPr>
              <w:t>BW</w:t>
            </w:r>
            <w:r w:rsidRPr="005A2917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5A2917">
              <w:rPr>
                <w:vertAlign w:val="subscript"/>
                <w:lang w:eastAsia="ja-JP"/>
              </w:rPr>
              <w:t xml:space="preserve"> </w:t>
            </w:r>
            <w:r w:rsidRPr="005A2917">
              <w:rPr>
                <w:kern w:val="2"/>
                <w:szCs w:val="22"/>
              </w:rPr>
              <w:t>+0.5 MHz</w:t>
            </w:r>
            <w:r w:rsidRPr="005A2917">
              <w:rPr>
                <w:rFonts w:cs="v5.0.0"/>
              </w:rPr>
              <w:t xml:space="preserve"> </w:t>
            </w:r>
            <w:r w:rsidRPr="005A2917">
              <w:rPr>
                <w:rFonts w:cs="v5.0.0"/>
              </w:rPr>
              <w:sym w:font="Symbol" w:char="F0A3"/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  <w:r w:rsidRPr="005A2917">
              <w:rPr>
                <w:rFonts w:cs="v5.0.0"/>
              </w:rPr>
              <w:t xml:space="preserve"> &lt; </w:t>
            </w:r>
            <w:r w:rsidRPr="005A2917">
              <w:rPr>
                <w:rFonts w:hint="eastAsia"/>
                <w:lang w:eastAsia="ja-JP"/>
              </w:rPr>
              <w:t>f_</w:t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offset</w:t>
            </w:r>
            <w:r w:rsidRPr="005A2917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A579" w14:textId="2F761D85" w:rsidR="00565ECD" w:rsidRPr="005A2917" w:rsidRDefault="00565ECD" w:rsidP="00A0615D">
            <w:pPr>
              <w:pStyle w:val="TAC"/>
              <w:rPr>
                <w:rFonts w:eastAsia="MS Mincho"/>
                <w:lang w:val="en-US"/>
              </w:rPr>
            </w:pPr>
            <w:proofErr w:type="gramStart"/>
            <w:r w:rsidRPr="005A2917">
              <w:rPr>
                <w:rFonts w:eastAsia="MS Mincho"/>
                <w:lang w:val="en-US"/>
              </w:rPr>
              <w:t>Min(</w:t>
            </w:r>
            <w:proofErr w:type="gramEnd"/>
            <w:r w:rsidRPr="005A2917">
              <w:rPr>
                <w:rFonts w:eastAsia="MS Mincho"/>
                <w:lang w:val="en-US"/>
              </w:rPr>
              <w:t>-13</w:t>
            </w:r>
            <w:del w:id="100" w:author="R4-1903326" w:date="2019-04-17T12:28:00Z">
              <w:r w:rsidRPr="005A2917" w:rsidDel="00B453A2">
                <w:rPr>
                  <w:rFonts w:eastAsia="MS Mincho"/>
                  <w:lang w:val="en-US"/>
                </w:rPr>
                <w:delText> </w:delText>
              </w:r>
            </w:del>
            <w:r w:rsidRPr="005A2917">
              <w:rPr>
                <w:rFonts w:eastAsia="MS Mincho"/>
                <w:lang w:val="en-US"/>
              </w:rPr>
              <w:t xml:space="preserve"> dBm, Max(</w:t>
            </w:r>
            <w:proofErr w:type="spellStart"/>
            <w:r w:rsidR="00AC6AF4" w:rsidRPr="005A2917">
              <w:rPr>
                <w:lang w:val="en-US"/>
              </w:rPr>
              <w:t>P</w:t>
            </w:r>
            <w:r w:rsidR="00AC6AF4" w:rsidRPr="005A2917">
              <w:rPr>
                <w:vertAlign w:val="subscript"/>
                <w:lang w:val="en-US"/>
              </w:rPr>
              <w:t>rated,t,TRP</w:t>
            </w:r>
            <w:proofErr w:type="spellEnd"/>
            <w:r w:rsidRPr="005A2917">
              <w:rPr>
                <w:rFonts w:eastAsia="MS Mincho"/>
                <w:lang w:val="en-US"/>
              </w:rPr>
              <w:t xml:space="preserve"> – 43 dB, -20 dBm))</w:t>
            </w:r>
          </w:p>
          <w:p w14:paraId="4E99E4DA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6D7E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1 MHz</w:t>
            </w:r>
          </w:p>
        </w:tc>
      </w:tr>
      <w:tr w:rsidR="00565ECD" w:rsidRPr="005A2917" w14:paraId="1B2B93A3" w14:textId="77777777" w:rsidTr="00A0615D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0617" w14:textId="3CEE70E7" w:rsidR="00565ECD" w:rsidRPr="005A2917" w:rsidRDefault="00565ECD" w:rsidP="00986456">
            <w:pPr>
              <w:pStyle w:val="TAN"/>
              <w:rPr>
                <w:lang w:val="en-US"/>
              </w:rPr>
            </w:pPr>
            <w:r w:rsidRPr="005A2917">
              <w:rPr>
                <w:lang w:val="en-US"/>
              </w:rPr>
              <w:t>NOTE:</w:t>
            </w:r>
            <w:r w:rsidR="005A2917" w:rsidRPr="005A2917">
              <w:rPr>
                <w:lang w:val="en-US"/>
              </w:rPr>
              <w:tab/>
            </w:r>
            <w:r w:rsidRPr="005A2917">
              <w:rPr>
                <w:lang w:val="en-US"/>
              </w:rPr>
              <w:t xml:space="preserve">For non-contiguous spectrum operation within any operating band the </w:t>
            </w:r>
            <w:r w:rsidRPr="005A2917">
              <w:rPr>
                <w:iCs/>
                <w:lang w:val="en-US"/>
              </w:rPr>
              <w:t>limit</w:t>
            </w:r>
            <w:r w:rsidRPr="005A2917">
              <w:rPr>
                <w:i/>
                <w:iCs/>
                <w:lang w:val="en-US"/>
              </w:rPr>
              <w:t xml:space="preserve"> </w:t>
            </w:r>
            <w:r w:rsidRPr="005A2917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71CB860A" w14:textId="77777777" w:rsidR="00565ECD" w:rsidRPr="005A2917" w:rsidRDefault="00565ECD" w:rsidP="00565ECD">
      <w:pPr>
        <w:rPr>
          <w:lang w:eastAsia="zh-CN"/>
        </w:rPr>
      </w:pPr>
    </w:p>
    <w:p w14:paraId="27E225D2" w14:textId="6A181499" w:rsidR="00EB38E7" w:rsidRPr="005A2917" w:rsidRDefault="00565ECD" w:rsidP="00AF06C7">
      <w:pPr>
        <w:pStyle w:val="TH"/>
        <w:rPr>
          <w:rFonts w:cs="v5.0.0"/>
        </w:rPr>
      </w:pPr>
      <w:r w:rsidRPr="005A2917">
        <w:lastRenderedPageBreak/>
        <w:t>Table 6.7.4.5.2</w:t>
      </w:r>
      <w:ins w:id="101" w:author="Johan Sköld" w:date="2019-05-02T15:52:00Z">
        <w:r w:rsidR="003E52B4" w:rsidRPr="00AC0736">
          <w:rPr>
            <w:highlight w:val="yellow"/>
            <w:rPrChange w:id="102" w:author="Johan Sköld" w:date="2019-05-02T15:53:00Z">
              <w:rPr/>
            </w:rPrChange>
          </w:rPr>
          <w:t>.2</w:t>
        </w:r>
      </w:ins>
      <w:r w:rsidRPr="005A2917">
        <w:t>-</w:t>
      </w:r>
      <w:r w:rsidRPr="005A2917">
        <w:rPr>
          <w:rFonts w:eastAsia="SimSun"/>
          <w:lang w:eastAsia="zh-CN"/>
        </w:rPr>
        <w:t>2</w:t>
      </w:r>
      <w:r w:rsidRPr="005A2917">
        <w:t xml:space="preserve">: </w:t>
      </w:r>
      <w:r w:rsidR="00C462B7" w:rsidRPr="005A2917">
        <w:t xml:space="preserve">OBUE limits </w:t>
      </w:r>
      <w:r w:rsidRPr="005A2917">
        <w:t>applicable in the frequency range 37 GHz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5A2917" w:rsidRPr="005A2917" w14:paraId="1E227501" w14:textId="77777777" w:rsidTr="00A0615D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A41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lang w:val="en-US"/>
              </w:rPr>
              <w:t>Frequency offset of measurement filter -3B point,</w:t>
            </w:r>
            <w:del w:id="103" w:author="R4-1903326" w:date="2019-04-17T12:28:00Z">
              <w:r w:rsidRPr="005A2917" w:rsidDel="00B453A2">
                <w:rPr>
                  <w:lang w:val="en-US"/>
                </w:rPr>
                <w:delText xml:space="preserve"> </w:delText>
              </w:r>
            </w:del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t xml:space="preserve"> </w:t>
            </w:r>
          </w:p>
        </w:tc>
        <w:tc>
          <w:tcPr>
            <w:tcW w:w="2495" w:type="dxa"/>
            <w:hideMark/>
          </w:tcPr>
          <w:p w14:paraId="6B7D4598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CB16" w14:textId="763DC955" w:rsidR="00565ECD" w:rsidRPr="005A2917" w:rsidRDefault="0015313A" w:rsidP="00A0615D">
            <w:pPr>
              <w:pStyle w:val="TAH"/>
              <w:rPr>
                <w:lang w:val="en-US"/>
              </w:rPr>
            </w:pPr>
            <w:ins w:id="104" w:author="Johan Sköld" w:date="2019-05-02T15:50:00Z">
              <w:r w:rsidRPr="00AC0736">
                <w:rPr>
                  <w:highlight w:val="yellow"/>
                  <w:lang w:val="en-US"/>
                  <w:rPrChange w:id="105" w:author="Johan Sköld" w:date="2019-05-02T15:54:00Z">
                    <w:rPr>
                      <w:lang w:val="en-US"/>
                    </w:rPr>
                  </w:rPrChange>
                </w:rPr>
                <w:t xml:space="preserve">Test </w:t>
              </w:r>
            </w:ins>
            <w:del w:id="106" w:author="Johan Sköld" w:date="2019-05-02T15:50:00Z">
              <w:r w:rsidR="00565ECD" w:rsidRPr="00AC0736" w:rsidDel="0015313A">
                <w:rPr>
                  <w:highlight w:val="yellow"/>
                  <w:lang w:val="en-US"/>
                  <w:rPrChange w:id="107" w:author="Johan Sköld" w:date="2019-05-02T15:54:00Z">
                    <w:rPr>
                      <w:lang w:val="en-US"/>
                    </w:rPr>
                  </w:rPrChange>
                </w:rPr>
                <w:delText>L</w:delText>
              </w:r>
            </w:del>
            <w:ins w:id="108" w:author="Johan Sköld" w:date="2019-05-02T15:50:00Z">
              <w:r w:rsidRPr="00AC0736">
                <w:rPr>
                  <w:highlight w:val="yellow"/>
                  <w:lang w:val="en-US"/>
                  <w:rPrChange w:id="109" w:author="Johan Sköld" w:date="2019-05-02T15:54:00Z">
                    <w:rPr>
                      <w:lang w:val="en-US"/>
                    </w:rPr>
                  </w:rPrChange>
                </w:rPr>
                <w:t>l</w:t>
              </w:r>
            </w:ins>
            <w:r w:rsidR="00565ECD" w:rsidRPr="005A2917">
              <w:rPr>
                <w:lang w:val="en-US"/>
              </w:rPr>
              <w:t>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D001" w14:textId="77777777" w:rsidR="00565ECD" w:rsidRPr="005A2917" w:rsidRDefault="00565ECD" w:rsidP="00A0615D">
            <w:pPr>
              <w:pStyle w:val="TAH"/>
              <w:rPr>
                <w:lang w:val="en-US"/>
              </w:rPr>
            </w:pPr>
            <w:r w:rsidRPr="005A2917">
              <w:rPr>
                <w:lang w:val="en-US"/>
              </w:rPr>
              <w:t>Measurement bandwidth</w:t>
            </w:r>
          </w:p>
        </w:tc>
      </w:tr>
      <w:tr w:rsidR="005A2917" w:rsidRPr="005A2917" w14:paraId="06F4E542" w14:textId="77777777" w:rsidTr="00A0615D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B82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0 MHz</w:t>
            </w:r>
            <w:r w:rsidRPr="005A2917">
              <w:rPr>
                <w:rFonts w:cs="Arial"/>
                <w:lang w:val="en-US"/>
              </w:rPr>
              <w:t xml:space="preserve"> </w:t>
            </w:r>
            <w:r w:rsidRPr="005A2917">
              <w:rPr>
                <w:lang w:val="en-US"/>
              </w:rPr>
              <w:sym w:font="Symbol" w:char="F0A3"/>
            </w:r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rPr>
                <w:lang w:val="en-US"/>
              </w:rPr>
              <w:t xml:space="preserve"> &lt; </w:t>
            </w:r>
            <w:r w:rsidRPr="005A2917">
              <w:rPr>
                <w:kern w:val="2"/>
                <w:szCs w:val="22"/>
                <w:lang w:val="en-US" w:eastAsia="zh-CN"/>
              </w:rPr>
              <w:t>0.1</w:t>
            </w:r>
            <w:r w:rsidRPr="005A2917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5A2917">
              <w:t>BW</w:t>
            </w:r>
            <w:r w:rsidRPr="005A2917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hideMark/>
          </w:tcPr>
          <w:p w14:paraId="40620364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rFonts w:cs="v5.0.0"/>
              </w:rPr>
              <w:t xml:space="preserve">0.5 MHz </w:t>
            </w:r>
            <w:r w:rsidRPr="005A2917">
              <w:rPr>
                <w:rFonts w:cs="v5.0.0"/>
              </w:rPr>
              <w:sym w:font="Symbol" w:char="F0A3"/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  <w:r w:rsidRPr="005A2917">
              <w:rPr>
                <w:rFonts w:cs="v5.0.0"/>
              </w:rPr>
              <w:t xml:space="preserve"> &lt; </w:t>
            </w:r>
            <w:r w:rsidRPr="005A2917">
              <w:rPr>
                <w:kern w:val="2"/>
                <w:szCs w:val="22"/>
                <w:lang w:eastAsia="zh-CN"/>
              </w:rPr>
              <w:t>0.1*</w:t>
            </w:r>
            <w:r w:rsidRPr="005A2917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5A2917">
              <w:rPr>
                <w:rFonts w:hint="eastAsia"/>
                <w:lang w:eastAsia="ja-JP"/>
              </w:rPr>
              <w:t>BW</w:t>
            </w:r>
            <w:r w:rsidRPr="005A2917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5A2917">
              <w:rPr>
                <w:vertAlign w:val="subscript"/>
                <w:lang w:eastAsia="ja-JP"/>
              </w:rPr>
              <w:t xml:space="preserve"> </w:t>
            </w:r>
            <w:r w:rsidRPr="005A2917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F304" w14:textId="0BB55C7A" w:rsidR="00565ECD" w:rsidRPr="005A2917" w:rsidRDefault="00565ECD" w:rsidP="00A0615D">
            <w:pPr>
              <w:pStyle w:val="TAC"/>
              <w:rPr>
                <w:rFonts w:eastAsia="MS Mincho"/>
              </w:rPr>
            </w:pPr>
            <w:proofErr w:type="gramStart"/>
            <w:r w:rsidRPr="005A2917">
              <w:rPr>
                <w:rFonts w:eastAsia="MS Mincho"/>
                <w:lang w:val="en-US"/>
              </w:rPr>
              <w:t>Min(</w:t>
            </w:r>
            <w:proofErr w:type="gramEnd"/>
            <w:r w:rsidRPr="005A2917">
              <w:rPr>
                <w:rFonts w:eastAsia="MS Mincho"/>
                <w:lang w:val="en-US"/>
              </w:rPr>
              <w:t>-</w:t>
            </w:r>
            <w:r w:rsidR="00747EB3" w:rsidRPr="005A2917">
              <w:rPr>
                <w:rFonts w:eastAsia="MS Mincho"/>
                <w:lang w:val="en-US"/>
              </w:rPr>
              <w:t>2.3</w:t>
            </w:r>
            <w:del w:id="110" w:author="R4-1903326" w:date="2019-04-17T12:28:00Z">
              <w:r w:rsidR="00747EB3" w:rsidRPr="005A2917" w:rsidDel="00B453A2">
                <w:rPr>
                  <w:rFonts w:eastAsia="MS Mincho"/>
                  <w:lang w:val="en-US"/>
                </w:rPr>
                <w:delText> </w:delText>
              </w:r>
            </w:del>
            <w:r w:rsidRPr="005A2917">
              <w:rPr>
                <w:rFonts w:eastAsia="MS Mincho"/>
                <w:lang w:val="en-US"/>
              </w:rPr>
              <w:t xml:space="preserve"> dBm, Max(</w:t>
            </w:r>
            <w:proofErr w:type="spellStart"/>
            <w:r w:rsidR="00AC6AF4" w:rsidRPr="005A2917">
              <w:rPr>
                <w:lang w:val="en-US"/>
              </w:rPr>
              <w:t>P</w:t>
            </w:r>
            <w:r w:rsidR="00AC6AF4" w:rsidRPr="005A2917">
              <w:rPr>
                <w:vertAlign w:val="subscript"/>
                <w:lang w:val="en-US"/>
              </w:rPr>
              <w:t>rated,t,TRP</w:t>
            </w:r>
            <w:proofErr w:type="spellEnd"/>
            <w:r w:rsidRPr="005A2917">
              <w:rPr>
                <w:rFonts w:eastAsia="MS Mincho"/>
                <w:lang w:val="en-US"/>
              </w:rPr>
              <w:t xml:space="preserve"> – </w:t>
            </w:r>
            <w:r w:rsidR="00747EB3" w:rsidRPr="005A2917">
              <w:rPr>
                <w:rFonts w:eastAsia="MS Mincho"/>
                <w:lang w:val="en-US"/>
              </w:rPr>
              <w:t xml:space="preserve">30.3 </w:t>
            </w:r>
            <w:r w:rsidRPr="005A2917">
              <w:rPr>
                <w:rFonts w:eastAsia="MS Mincho"/>
                <w:lang w:val="en-US"/>
              </w:rPr>
              <w:t>dB, -</w:t>
            </w:r>
            <w:r w:rsidR="00543D8E" w:rsidRPr="005A2917">
              <w:rPr>
                <w:rFonts w:eastAsia="MS Mincho"/>
                <w:lang w:val="en-US"/>
              </w:rPr>
              <w:t>9.3</w:t>
            </w:r>
            <w:r w:rsidRPr="005A2917">
              <w:rPr>
                <w:rFonts w:eastAsia="MS Mincho"/>
                <w:lang w:val="en-US"/>
              </w:rPr>
              <w:t xml:space="preserve"> dBm))</w:t>
            </w:r>
          </w:p>
          <w:p w14:paraId="3CFF9235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C61C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1 MHz</w:t>
            </w:r>
          </w:p>
        </w:tc>
      </w:tr>
      <w:tr w:rsidR="005A2917" w:rsidRPr="005A2917" w14:paraId="6D464183" w14:textId="77777777" w:rsidTr="00A0615D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A95" w14:textId="77777777" w:rsidR="00565ECD" w:rsidRPr="005A2917" w:rsidRDefault="00565ECD" w:rsidP="00A0615D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5A2917">
              <w:rPr>
                <w:kern w:val="2"/>
                <w:szCs w:val="22"/>
                <w:lang w:val="en-US" w:eastAsia="zh-CN"/>
              </w:rPr>
              <w:t>0.1</w:t>
            </w:r>
            <w:r w:rsidRPr="005A2917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5A2917">
              <w:t>BW</w:t>
            </w:r>
            <w:r w:rsidRPr="005A2917">
              <w:rPr>
                <w:vertAlign w:val="subscript"/>
              </w:rPr>
              <w:t>contiguous</w:t>
            </w:r>
            <w:proofErr w:type="spellEnd"/>
            <w:r w:rsidRPr="005A2917">
              <w:rPr>
                <w:lang w:val="en-US"/>
              </w:rPr>
              <w:t xml:space="preserve"> </w:t>
            </w:r>
            <w:r w:rsidRPr="005A2917">
              <w:rPr>
                <w:lang w:val="en-US"/>
              </w:rPr>
              <w:sym w:font="Symbol" w:char="F0A3"/>
            </w:r>
            <w:r w:rsidRPr="005A2917">
              <w:rPr>
                <w:lang w:val="en-US"/>
              </w:rPr>
              <w:t xml:space="preserve"> </w:t>
            </w:r>
            <w:r w:rsidRPr="005A2917">
              <w:rPr>
                <w:rFonts w:cs="v5.0.0"/>
              </w:rPr>
              <w:sym w:font="Symbol" w:char="F044"/>
            </w:r>
            <w:r w:rsidRPr="005A2917">
              <w:rPr>
                <w:rFonts w:cs="v5.0.0"/>
              </w:rPr>
              <w:t>f</w:t>
            </w:r>
            <w:r w:rsidRPr="005A2917">
              <w:rPr>
                <w:lang w:val="en-US"/>
              </w:rPr>
              <w:t xml:space="preserve"> &lt; </w:t>
            </w:r>
            <w:r w:rsidRPr="005A2917">
              <w:rPr>
                <w:rFonts w:cs="v5.0.0"/>
              </w:rPr>
              <w:sym w:font="Symbol" w:char="F044"/>
            </w:r>
            <w:proofErr w:type="spellStart"/>
            <w:r w:rsidRPr="005A2917">
              <w:rPr>
                <w:rFonts w:cs="v5.0.0"/>
              </w:rPr>
              <w:t>f</w:t>
            </w:r>
            <w:r w:rsidRPr="005A2917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495" w:type="dxa"/>
            <w:hideMark/>
          </w:tcPr>
          <w:p w14:paraId="6DCD7C83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kern w:val="2"/>
                <w:szCs w:val="22"/>
                <w:lang w:eastAsia="zh-CN"/>
              </w:rPr>
              <w:t>0.1*</w:t>
            </w:r>
            <w:r w:rsidRPr="005A2917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5A2917">
              <w:rPr>
                <w:rFonts w:hint="eastAsia"/>
                <w:lang w:eastAsia="ja-JP"/>
              </w:rPr>
              <w:t>BW</w:t>
            </w:r>
            <w:r w:rsidRPr="005A2917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5A2917">
              <w:rPr>
                <w:vertAlign w:val="subscript"/>
                <w:lang w:eastAsia="ja-JP"/>
              </w:rPr>
              <w:t xml:space="preserve"> </w:t>
            </w:r>
            <w:r w:rsidRPr="005A2917">
              <w:rPr>
                <w:kern w:val="2"/>
                <w:szCs w:val="22"/>
              </w:rPr>
              <w:t>+0.5 MHz</w:t>
            </w:r>
            <w:r w:rsidRPr="005A2917">
              <w:rPr>
                <w:rFonts w:cs="v5.0.0"/>
              </w:rPr>
              <w:t xml:space="preserve"> </w:t>
            </w:r>
            <w:r w:rsidRPr="005A2917">
              <w:rPr>
                <w:rFonts w:cs="v5.0.0"/>
              </w:rPr>
              <w:sym w:font="Symbol" w:char="F0A3"/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f_offset</w:t>
            </w:r>
            <w:proofErr w:type="spellEnd"/>
            <w:r w:rsidRPr="005A2917">
              <w:rPr>
                <w:rFonts w:cs="v5.0.0"/>
              </w:rPr>
              <w:t xml:space="preserve"> &lt; </w:t>
            </w:r>
            <w:r w:rsidRPr="005A2917">
              <w:rPr>
                <w:rFonts w:hint="eastAsia"/>
                <w:lang w:eastAsia="ja-JP"/>
              </w:rPr>
              <w:t>f_</w:t>
            </w:r>
            <w:r w:rsidRPr="005A2917">
              <w:rPr>
                <w:rFonts w:cs="v5.0.0"/>
              </w:rPr>
              <w:t xml:space="preserve"> </w:t>
            </w:r>
            <w:proofErr w:type="spellStart"/>
            <w:r w:rsidRPr="005A2917">
              <w:rPr>
                <w:rFonts w:cs="v5.0.0"/>
              </w:rPr>
              <w:t>offset</w:t>
            </w:r>
            <w:r w:rsidRPr="005A2917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AD7D" w14:textId="47A96B64" w:rsidR="00565ECD" w:rsidRPr="005A2917" w:rsidRDefault="00565ECD" w:rsidP="00A0615D">
            <w:pPr>
              <w:pStyle w:val="TAC"/>
              <w:rPr>
                <w:rFonts w:eastAsia="MS Mincho"/>
              </w:rPr>
            </w:pPr>
            <w:proofErr w:type="gramStart"/>
            <w:r w:rsidRPr="005A2917">
              <w:rPr>
                <w:rFonts w:eastAsia="MS Mincho"/>
                <w:lang w:val="en-US"/>
              </w:rPr>
              <w:t>Min(</w:t>
            </w:r>
            <w:proofErr w:type="gramEnd"/>
            <w:r w:rsidRPr="005A2917">
              <w:rPr>
                <w:rFonts w:eastAsia="MS Mincho"/>
                <w:lang w:val="en-US"/>
              </w:rPr>
              <w:t>-13 </w:t>
            </w:r>
            <w:del w:id="111" w:author="R4-1903326" w:date="2019-04-17T12:28:00Z">
              <w:r w:rsidRPr="005A2917" w:rsidDel="00B453A2">
                <w:rPr>
                  <w:rFonts w:eastAsia="MS Mincho"/>
                  <w:lang w:val="en-US"/>
                </w:rPr>
                <w:delText xml:space="preserve"> </w:delText>
              </w:r>
            </w:del>
            <w:r w:rsidRPr="005A2917">
              <w:rPr>
                <w:rFonts w:eastAsia="MS Mincho"/>
                <w:lang w:val="en-US"/>
              </w:rPr>
              <w:t>dBm, Max(</w:t>
            </w:r>
            <w:proofErr w:type="spellStart"/>
            <w:r w:rsidR="00AC6AF4" w:rsidRPr="005A2917">
              <w:rPr>
                <w:lang w:val="en-US"/>
              </w:rPr>
              <w:t>P</w:t>
            </w:r>
            <w:r w:rsidR="00AC6AF4" w:rsidRPr="005A2917">
              <w:rPr>
                <w:vertAlign w:val="subscript"/>
                <w:lang w:val="en-US"/>
              </w:rPr>
              <w:t>rated,t,TRP</w:t>
            </w:r>
            <w:proofErr w:type="spellEnd"/>
            <w:r w:rsidRPr="005A2917">
              <w:rPr>
                <w:rFonts w:eastAsia="MS Mincho"/>
                <w:lang w:val="en-US"/>
              </w:rPr>
              <w:t xml:space="preserve"> – 41 dB, -20 dBm))</w:t>
            </w:r>
          </w:p>
          <w:p w14:paraId="3CC29703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8A6" w14:textId="77777777" w:rsidR="00565ECD" w:rsidRPr="005A2917" w:rsidRDefault="00565ECD" w:rsidP="00A0615D">
            <w:pPr>
              <w:pStyle w:val="TAC"/>
              <w:rPr>
                <w:lang w:val="en-US"/>
              </w:rPr>
            </w:pPr>
            <w:r w:rsidRPr="005A2917">
              <w:rPr>
                <w:lang w:val="en-US"/>
              </w:rPr>
              <w:t>1 MHz</w:t>
            </w:r>
          </w:p>
        </w:tc>
      </w:tr>
      <w:tr w:rsidR="00565ECD" w:rsidRPr="005A2917" w14:paraId="768209F5" w14:textId="77777777" w:rsidTr="00A0615D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B0C" w14:textId="7465CCC3" w:rsidR="00565ECD" w:rsidRPr="005A2917" w:rsidRDefault="00565ECD" w:rsidP="00986456">
            <w:pPr>
              <w:pStyle w:val="TAN"/>
              <w:rPr>
                <w:lang w:val="en-US"/>
              </w:rPr>
            </w:pPr>
            <w:r w:rsidRPr="005A2917">
              <w:rPr>
                <w:lang w:val="en-US"/>
              </w:rPr>
              <w:t>NOTE:</w:t>
            </w:r>
            <w:r w:rsidR="005A2917" w:rsidRPr="005A2917">
              <w:rPr>
                <w:lang w:val="en-US"/>
              </w:rPr>
              <w:tab/>
            </w:r>
            <w:r w:rsidRPr="005A2917">
              <w:rPr>
                <w:lang w:val="en-US"/>
              </w:rPr>
              <w:t xml:space="preserve">For non-contiguous spectrum operation within any operating band the </w:t>
            </w:r>
            <w:r w:rsidRPr="005A2917">
              <w:rPr>
                <w:iCs/>
                <w:lang w:val="en-US"/>
              </w:rPr>
              <w:t>limit</w:t>
            </w:r>
            <w:r w:rsidRPr="005A2917">
              <w:rPr>
                <w:i/>
                <w:iCs/>
                <w:lang w:val="en-US"/>
              </w:rPr>
              <w:t xml:space="preserve"> </w:t>
            </w:r>
            <w:r w:rsidRPr="005A2917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2E07FC60" w14:textId="77777777" w:rsidR="005323EC" w:rsidRDefault="005323EC" w:rsidP="005323EC">
      <w:pPr>
        <w:rPr>
          <w:ins w:id="112" w:author="Johan Sköld" w:date="2019-05-02T15:51:00Z"/>
          <w:lang w:eastAsia="zh-CN"/>
        </w:rPr>
      </w:pPr>
    </w:p>
    <w:p w14:paraId="0369B9E2" w14:textId="77777777" w:rsidR="005323EC" w:rsidRPr="00AC0736" w:rsidRDefault="005323EC" w:rsidP="005323EC">
      <w:pPr>
        <w:pStyle w:val="Heading6"/>
        <w:rPr>
          <w:ins w:id="113" w:author="Johan Sköld" w:date="2019-05-02T15:51:00Z"/>
          <w:highlight w:val="yellow"/>
          <w:rPrChange w:id="114" w:author="Johan Sköld" w:date="2019-05-02T15:54:00Z">
            <w:rPr>
              <w:ins w:id="115" w:author="Johan Sköld" w:date="2019-05-02T15:51:00Z"/>
            </w:rPr>
          </w:rPrChange>
        </w:rPr>
      </w:pPr>
      <w:ins w:id="116" w:author="Johan Sköld" w:date="2019-05-02T15:51:00Z">
        <w:r w:rsidRPr="00AC0736">
          <w:rPr>
            <w:highlight w:val="yellow"/>
            <w:rPrChange w:id="117" w:author="Johan Sköld" w:date="2019-05-02T15:54:00Z">
              <w:rPr/>
            </w:rPrChange>
          </w:rPr>
          <w:t>6.7.4.5.2.3</w:t>
        </w:r>
        <w:r w:rsidRPr="00AC0736">
          <w:rPr>
            <w:highlight w:val="yellow"/>
            <w:rPrChange w:id="118" w:author="Johan Sköld" w:date="2019-05-02T15:54:00Z">
              <w:rPr/>
            </w:rPrChange>
          </w:rPr>
          <w:tab/>
          <w:t xml:space="preserve">OTA </w:t>
        </w:r>
        <w:r w:rsidRPr="00AC0736">
          <w:rPr>
            <w:rFonts w:eastAsia="Malgun Gothic"/>
            <w:highlight w:val="yellow"/>
            <w:rPrChange w:id="119" w:author="Johan Sköld" w:date="2019-05-02T15:54:00Z">
              <w:rPr>
                <w:rFonts w:eastAsia="Malgun Gothic"/>
              </w:rPr>
            </w:rPrChange>
          </w:rPr>
          <w:t>operating band unwanted emission limits (Category B)</w:t>
        </w:r>
      </w:ins>
    </w:p>
    <w:p w14:paraId="0A0CD6C4" w14:textId="77777777" w:rsidR="005323EC" w:rsidRPr="00AC0736" w:rsidRDefault="005323EC" w:rsidP="005323EC">
      <w:pPr>
        <w:keepNext/>
        <w:rPr>
          <w:ins w:id="120" w:author="Johan Sköld" w:date="2019-05-02T15:51:00Z"/>
          <w:rFonts w:cs="v5.0.0"/>
          <w:highlight w:val="yellow"/>
          <w:rPrChange w:id="121" w:author="Johan Sköld" w:date="2019-05-02T15:54:00Z">
            <w:rPr>
              <w:ins w:id="122" w:author="Johan Sköld" w:date="2019-05-02T15:51:00Z"/>
              <w:rFonts w:cs="v5.0.0"/>
            </w:rPr>
          </w:rPrChange>
        </w:rPr>
      </w:pPr>
      <w:ins w:id="123" w:author="Johan Sköld" w:date="2019-05-02T15:51:00Z">
        <w:r w:rsidRPr="00AC0736">
          <w:rPr>
            <w:rFonts w:cs="v5.0.0"/>
            <w:highlight w:val="yellow"/>
            <w:rPrChange w:id="124" w:author="Johan Sköld" w:date="2019-05-02T15:54:00Z">
              <w:rPr>
                <w:rFonts w:cs="v5.0.0"/>
              </w:rPr>
            </w:rPrChange>
          </w:rPr>
          <w:t xml:space="preserve">The power of any spurious emission shall not exceed the limits in table </w:t>
        </w:r>
        <w:r w:rsidRPr="00AC0736">
          <w:rPr>
            <w:highlight w:val="yellow"/>
            <w:rPrChange w:id="125" w:author="Johan Sköld" w:date="2019-05-02T15:54:00Z">
              <w:rPr/>
            </w:rPrChange>
          </w:rPr>
          <w:t>6.7.4.5.2.3-1 or 6.7.4.5.2.3-</w:t>
        </w:r>
        <w:r w:rsidRPr="00AC0736">
          <w:rPr>
            <w:rFonts w:eastAsia="SimSun"/>
            <w:highlight w:val="yellow"/>
            <w:lang w:eastAsia="zh-CN"/>
            <w:rPrChange w:id="126" w:author="Johan Sköld" w:date="2019-05-02T15:54:00Z">
              <w:rPr>
                <w:rFonts w:eastAsia="SimSun"/>
                <w:lang w:eastAsia="zh-CN"/>
              </w:rPr>
            </w:rPrChange>
          </w:rPr>
          <w:t>2</w:t>
        </w:r>
        <w:r w:rsidRPr="00AC0736">
          <w:rPr>
            <w:rFonts w:cs="v5.0.0"/>
            <w:highlight w:val="yellow"/>
            <w:rPrChange w:id="127" w:author="Johan Sköld" w:date="2019-05-02T15:54:00Z">
              <w:rPr>
                <w:rFonts w:cs="v5.0.0"/>
              </w:rPr>
            </w:rPrChange>
          </w:rPr>
          <w:t>.</w:t>
        </w:r>
      </w:ins>
    </w:p>
    <w:p w14:paraId="2997D181" w14:textId="77777777" w:rsidR="005323EC" w:rsidRPr="00AC0736" w:rsidRDefault="005323EC" w:rsidP="005323EC">
      <w:pPr>
        <w:pStyle w:val="TH"/>
        <w:rPr>
          <w:ins w:id="128" w:author="Johan Sköld" w:date="2019-05-02T15:51:00Z"/>
          <w:highlight w:val="yellow"/>
          <w:rPrChange w:id="129" w:author="Johan Sköld" w:date="2019-05-02T15:54:00Z">
            <w:rPr>
              <w:ins w:id="130" w:author="Johan Sköld" w:date="2019-05-02T15:51:00Z"/>
            </w:rPr>
          </w:rPrChange>
        </w:rPr>
      </w:pPr>
      <w:ins w:id="131" w:author="Johan Sköld" w:date="2019-05-02T15:51:00Z">
        <w:r w:rsidRPr="00AC0736">
          <w:rPr>
            <w:highlight w:val="yellow"/>
            <w:rPrChange w:id="132" w:author="Johan Sköld" w:date="2019-05-02T15:54:00Z">
              <w:rPr/>
            </w:rPrChange>
          </w:rPr>
          <w:t>Table 6.7.4.5.2.3-1: OBUE limits applicable in the frequency range 24.25 – 33.4 GHz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5323EC" w:rsidRPr="00AC0736" w14:paraId="7CD0CE0F" w14:textId="77777777" w:rsidTr="001364DF">
        <w:trPr>
          <w:ins w:id="133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1376" w14:textId="77777777" w:rsidR="005323EC" w:rsidRPr="00AC0736" w:rsidRDefault="005323EC" w:rsidP="001364DF">
            <w:pPr>
              <w:pStyle w:val="TAH"/>
              <w:rPr>
                <w:ins w:id="134" w:author="Johan Sköld" w:date="2019-05-02T15:51:00Z"/>
                <w:highlight w:val="yellow"/>
                <w:lang w:val="en-US"/>
                <w:rPrChange w:id="135" w:author="Johan Sköld" w:date="2019-05-02T15:54:00Z">
                  <w:rPr>
                    <w:ins w:id="136" w:author="Johan Sköld" w:date="2019-05-02T15:51:00Z"/>
                    <w:lang w:val="en-US"/>
                  </w:rPr>
                </w:rPrChange>
              </w:rPr>
            </w:pPr>
            <w:ins w:id="137" w:author="Johan Sköld" w:date="2019-05-02T15:51:00Z">
              <w:r w:rsidRPr="00AC0736">
                <w:rPr>
                  <w:highlight w:val="yellow"/>
                  <w:lang w:val="en-US"/>
                  <w:rPrChange w:id="138" w:author="Johan Sköld" w:date="2019-05-02T15:54:00Z">
                    <w:rPr>
                      <w:lang w:val="en-US"/>
                    </w:rPr>
                  </w:rPrChange>
                </w:rPr>
                <w:t xml:space="preserve">Frequency offset of measurement filter -3B point,  </w:t>
              </w:r>
              <w:r w:rsidRPr="00AC0736">
                <w:rPr>
                  <w:rFonts w:cs="v5.0.0"/>
                  <w:highlight w:val="yellow"/>
                  <w:rPrChange w:id="139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140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rPrChange w:id="141" w:author="Johan Sköld" w:date="2019-05-02T15:54:00Z">
                    <w:rPr/>
                  </w:rPrChange>
                </w:rPr>
                <w:t xml:space="preserve"> </w:t>
              </w:r>
            </w:ins>
          </w:p>
        </w:tc>
        <w:tc>
          <w:tcPr>
            <w:tcW w:w="2552" w:type="dxa"/>
          </w:tcPr>
          <w:p w14:paraId="67F06849" w14:textId="77777777" w:rsidR="005323EC" w:rsidRPr="00AC0736" w:rsidRDefault="005323EC" w:rsidP="001364DF">
            <w:pPr>
              <w:pStyle w:val="TAH"/>
              <w:rPr>
                <w:ins w:id="142" w:author="Johan Sköld" w:date="2019-05-02T15:51:00Z"/>
                <w:highlight w:val="yellow"/>
                <w:lang w:val="en-US"/>
                <w:rPrChange w:id="143" w:author="Johan Sköld" w:date="2019-05-02T15:54:00Z">
                  <w:rPr>
                    <w:ins w:id="144" w:author="Johan Sköld" w:date="2019-05-02T15:51:00Z"/>
                    <w:lang w:val="en-US"/>
                  </w:rPr>
                </w:rPrChange>
              </w:rPr>
            </w:pPr>
            <w:ins w:id="145" w:author="Johan Sköld" w:date="2019-05-02T15:51:00Z">
              <w:r w:rsidRPr="00AC0736">
                <w:rPr>
                  <w:rFonts w:cs="v5.0.0"/>
                  <w:highlight w:val="yellow"/>
                  <w:rPrChange w:id="146" w:author="Johan Sköld" w:date="2019-05-02T15:54:00Z">
                    <w:rPr>
                      <w:rFonts w:cs="v5.0.0"/>
                    </w:rPr>
                  </w:rPrChange>
                </w:rPr>
                <w:t xml:space="preserve">Frequency offset of measurement filter centre frequency, </w:t>
              </w:r>
              <w:proofErr w:type="spellStart"/>
              <w:r w:rsidRPr="00AC0736">
                <w:rPr>
                  <w:rFonts w:cs="v5.0.0"/>
                  <w:highlight w:val="yellow"/>
                  <w:rPrChange w:id="147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B13C" w14:textId="77777777" w:rsidR="005323EC" w:rsidRPr="00AC0736" w:rsidRDefault="005323EC" w:rsidP="001364DF">
            <w:pPr>
              <w:pStyle w:val="TAH"/>
              <w:rPr>
                <w:ins w:id="148" w:author="Johan Sköld" w:date="2019-05-02T15:51:00Z"/>
                <w:highlight w:val="yellow"/>
                <w:lang w:val="en-US"/>
                <w:rPrChange w:id="149" w:author="Johan Sköld" w:date="2019-05-02T15:54:00Z">
                  <w:rPr>
                    <w:ins w:id="150" w:author="Johan Sköld" w:date="2019-05-02T15:51:00Z"/>
                    <w:lang w:val="en-US"/>
                  </w:rPr>
                </w:rPrChange>
              </w:rPr>
            </w:pPr>
            <w:ins w:id="151" w:author="Johan Sköld" w:date="2019-05-02T15:51:00Z">
              <w:r w:rsidRPr="00AC0736">
                <w:rPr>
                  <w:highlight w:val="yellow"/>
                  <w:lang w:val="en-US"/>
                  <w:rPrChange w:id="152" w:author="Johan Sköld" w:date="2019-05-02T15:54:00Z">
                    <w:rPr>
                      <w:lang w:val="en-US"/>
                    </w:rPr>
                  </w:rPrChange>
                </w:rPr>
                <w:t>Test 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EFD0" w14:textId="77777777" w:rsidR="005323EC" w:rsidRPr="00AC0736" w:rsidRDefault="005323EC" w:rsidP="001364DF">
            <w:pPr>
              <w:pStyle w:val="TAH"/>
              <w:rPr>
                <w:ins w:id="153" w:author="Johan Sköld" w:date="2019-05-02T15:51:00Z"/>
                <w:highlight w:val="yellow"/>
                <w:lang w:val="en-US"/>
                <w:rPrChange w:id="154" w:author="Johan Sköld" w:date="2019-05-02T15:54:00Z">
                  <w:rPr>
                    <w:ins w:id="155" w:author="Johan Sköld" w:date="2019-05-02T15:51:00Z"/>
                    <w:lang w:val="en-US"/>
                  </w:rPr>
                </w:rPrChange>
              </w:rPr>
            </w:pPr>
            <w:ins w:id="156" w:author="Johan Sköld" w:date="2019-05-02T15:51:00Z">
              <w:r w:rsidRPr="00AC0736">
                <w:rPr>
                  <w:highlight w:val="yellow"/>
                  <w:lang w:val="en-US"/>
                  <w:rPrChange w:id="157" w:author="Johan Sköld" w:date="2019-05-02T15:54:00Z">
                    <w:rPr>
                      <w:lang w:val="en-US"/>
                    </w:rPr>
                  </w:rPrChange>
                </w:rPr>
                <w:t>Measurement bandwidth</w:t>
              </w:r>
            </w:ins>
          </w:p>
        </w:tc>
      </w:tr>
      <w:tr w:rsidR="005323EC" w:rsidRPr="00AC0736" w14:paraId="6DC84929" w14:textId="77777777" w:rsidTr="001364DF">
        <w:trPr>
          <w:ins w:id="158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0AEF" w14:textId="77777777" w:rsidR="005323EC" w:rsidRPr="00AC0736" w:rsidRDefault="005323EC" w:rsidP="001364DF">
            <w:pPr>
              <w:pStyle w:val="TAC"/>
              <w:rPr>
                <w:ins w:id="159" w:author="Johan Sköld" w:date="2019-05-02T15:51:00Z"/>
                <w:highlight w:val="yellow"/>
                <w:lang w:val="en-US"/>
                <w:rPrChange w:id="160" w:author="Johan Sköld" w:date="2019-05-02T15:54:00Z">
                  <w:rPr>
                    <w:ins w:id="161" w:author="Johan Sköld" w:date="2019-05-02T15:51:00Z"/>
                    <w:lang w:val="en-US"/>
                  </w:rPr>
                </w:rPrChange>
              </w:rPr>
            </w:pPr>
            <w:ins w:id="162" w:author="Johan Sköld" w:date="2019-05-02T15:51:00Z">
              <w:r w:rsidRPr="00AC0736">
                <w:rPr>
                  <w:highlight w:val="yellow"/>
                  <w:lang w:val="en-US"/>
                  <w:rPrChange w:id="163" w:author="Johan Sköld" w:date="2019-05-02T15:54:00Z">
                    <w:rPr>
                      <w:lang w:val="en-US"/>
                    </w:rPr>
                  </w:rPrChange>
                </w:rPr>
                <w:t>0 MHz</w:t>
              </w:r>
              <w:r w:rsidRPr="00AC0736">
                <w:rPr>
                  <w:rFonts w:cs="Arial"/>
                  <w:highlight w:val="yellow"/>
                  <w:lang w:val="en-US"/>
                  <w:rPrChange w:id="164" w:author="Johan Sköld" w:date="2019-05-02T15:54:00Z">
                    <w:rPr>
                      <w:rFonts w:cs="Arial"/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165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166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167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168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169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170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171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172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173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0B766BD6" w14:textId="77777777" w:rsidR="005323EC" w:rsidRPr="00AC0736" w:rsidRDefault="005323EC" w:rsidP="001364DF">
            <w:pPr>
              <w:pStyle w:val="TAC"/>
              <w:rPr>
                <w:ins w:id="174" w:author="Johan Sköld" w:date="2019-05-02T15:51:00Z"/>
                <w:rFonts w:eastAsia="MS Mincho"/>
                <w:highlight w:val="yellow"/>
                <w:lang w:val="en-US"/>
                <w:rPrChange w:id="175" w:author="Johan Sköld" w:date="2019-05-02T15:54:00Z">
                  <w:rPr>
                    <w:ins w:id="176" w:author="Johan Sköld" w:date="2019-05-02T15:51:00Z"/>
                    <w:rFonts w:eastAsia="MS Mincho"/>
                    <w:lang w:val="en-US"/>
                  </w:rPr>
                </w:rPrChange>
              </w:rPr>
            </w:pPr>
            <w:ins w:id="177" w:author="Johan Sköld" w:date="2019-05-02T15:51:00Z">
              <w:r w:rsidRPr="00AC0736">
                <w:rPr>
                  <w:rFonts w:cs="v5.0.0"/>
                  <w:highlight w:val="yellow"/>
                  <w:rPrChange w:id="178" w:author="Johan Sköld" w:date="2019-05-02T15:54:00Z">
                    <w:rPr>
                      <w:rFonts w:cs="v5.0.0"/>
                    </w:rPr>
                  </w:rPrChange>
                </w:rPr>
                <w:t xml:space="preserve">0.5 MHz </w:t>
              </w:r>
              <w:r w:rsidRPr="00AC0736">
                <w:rPr>
                  <w:rFonts w:cs="v5.0.0"/>
                  <w:highlight w:val="yellow"/>
                  <w:rPrChange w:id="179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180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181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182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eastAsia="zh-CN"/>
                  <w:rPrChange w:id="183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AC0736">
                <w:rPr>
                  <w:highlight w:val="yellow"/>
                  <w:lang w:eastAsia="ja-JP"/>
                  <w:rPrChange w:id="184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185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186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187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188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B1B4" w14:textId="77777777" w:rsidR="005323EC" w:rsidRPr="00AC0736" w:rsidRDefault="005323EC" w:rsidP="001364DF">
            <w:pPr>
              <w:pStyle w:val="TAC"/>
              <w:rPr>
                <w:ins w:id="189" w:author="Johan Sköld" w:date="2019-05-02T15:51:00Z"/>
                <w:highlight w:val="yellow"/>
                <w:lang w:val="en-US"/>
                <w:rPrChange w:id="190" w:author="Johan Sköld" w:date="2019-05-02T15:54:00Z">
                  <w:rPr>
                    <w:ins w:id="191" w:author="Johan Sköld" w:date="2019-05-02T15:51:00Z"/>
                    <w:lang w:val="en-US"/>
                  </w:rPr>
                </w:rPrChange>
              </w:rPr>
            </w:pPr>
            <w:proofErr w:type="gramStart"/>
            <w:ins w:id="192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193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  <w:rPrChange w:id="194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-2.3 dBm, Max(</w:t>
              </w:r>
              <w:proofErr w:type="spellStart"/>
              <w:r w:rsidRPr="00AC0736">
                <w:rPr>
                  <w:highlight w:val="yellow"/>
                  <w:lang w:val="en-US"/>
                  <w:rPrChange w:id="195" w:author="Johan Sköld" w:date="2019-05-02T15:54:00Z">
                    <w:rPr>
                      <w:lang w:val="en-US"/>
                    </w:rPr>
                  </w:rPrChange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  <w:rPrChange w:id="196" w:author="Johan Sköld" w:date="2019-05-02T15:54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  <w:rPrChange w:id="197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 xml:space="preserve"> – 35 dB, -9.3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32BC" w14:textId="77777777" w:rsidR="005323EC" w:rsidRPr="00AC0736" w:rsidRDefault="005323EC" w:rsidP="001364DF">
            <w:pPr>
              <w:pStyle w:val="TAC"/>
              <w:rPr>
                <w:ins w:id="198" w:author="Johan Sköld" w:date="2019-05-02T15:51:00Z"/>
                <w:highlight w:val="yellow"/>
                <w:lang w:val="en-US"/>
                <w:rPrChange w:id="199" w:author="Johan Sköld" w:date="2019-05-02T15:54:00Z">
                  <w:rPr>
                    <w:ins w:id="200" w:author="Johan Sköld" w:date="2019-05-02T15:51:00Z"/>
                    <w:lang w:val="en-US"/>
                  </w:rPr>
                </w:rPrChange>
              </w:rPr>
            </w:pPr>
            <w:ins w:id="201" w:author="Johan Sköld" w:date="2019-05-02T15:51:00Z">
              <w:r w:rsidRPr="00AC0736">
                <w:rPr>
                  <w:highlight w:val="yellow"/>
                  <w:lang w:val="en-US"/>
                  <w:rPrChange w:id="202" w:author="Johan Sköld" w:date="2019-05-02T15:54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5323EC" w:rsidRPr="00AC0736" w14:paraId="133F843C" w14:textId="77777777" w:rsidTr="001364DF">
        <w:trPr>
          <w:ins w:id="203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9531" w14:textId="12EC0A1C" w:rsidR="005323EC" w:rsidRPr="00AC0736" w:rsidRDefault="005323EC" w:rsidP="001364DF">
            <w:pPr>
              <w:pStyle w:val="TAC"/>
              <w:rPr>
                <w:ins w:id="204" w:author="Johan Sköld" w:date="2019-05-02T15:51:00Z"/>
                <w:highlight w:val="yellow"/>
                <w:lang w:val="en-US"/>
                <w:rPrChange w:id="205" w:author="Johan Sköld" w:date="2019-05-02T15:54:00Z">
                  <w:rPr>
                    <w:ins w:id="206" w:author="Johan Sköld" w:date="2019-05-02T15:51:00Z"/>
                    <w:lang w:val="en-US"/>
                  </w:rPr>
                </w:rPrChange>
              </w:rPr>
            </w:pPr>
            <w:ins w:id="207" w:author="Johan Sköld" w:date="2019-05-02T15:51:00Z"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208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209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210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211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lang w:val="en-US"/>
                  <w:rPrChange w:id="212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213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214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215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216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217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218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2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219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220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221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4C8756D6" w14:textId="044C94D7" w:rsidR="005323EC" w:rsidRPr="00AC0736" w:rsidRDefault="005323EC" w:rsidP="001364DF">
            <w:pPr>
              <w:pStyle w:val="TAC"/>
              <w:rPr>
                <w:ins w:id="222" w:author="Johan Sköld" w:date="2019-05-02T15:51:00Z"/>
                <w:rFonts w:eastAsia="MS Mincho"/>
                <w:highlight w:val="yellow"/>
                <w:lang w:val="en-US"/>
                <w:rPrChange w:id="223" w:author="Johan Sköld" w:date="2019-05-02T15:54:00Z">
                  <w:rPr>
                    <w:ins w:id="224" w:author="Johan Sköld" w:date="2019-05-02T15:51:00Z"/>
                    <w:rFonts w:eastAsia="MS Mincho"/>
                    <w:lang w:val="en-US"/>
                  </w:rPr>
                </w:rPrChange>
              </w:rPr>
            </w:pPr>
            <w:ins w:id="225" w:author="Johan Sköld" w:date="2019-05-02T15:51:00Z">
              <w:r w:rsidRPr="00AC0736">
                <w:rPr>
                  <w:kern w:val="2"/>
                  <w:szCs w:val="22"/>
                  <w:highlight w:val="yellow"/>
                  <w:lang w:eastAsia="zh-CN"/>
                  <w:rPrChange w:id="226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AC0736">
                <w:rPr>
                  <w:highlight w:val="yellow"/>
                  <w:lang w:eastAsia="ja-JP"/>
                  <w:rPrChange w:id="227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228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229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230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231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AC0736">
                <w:rPr>
                  <w:rFonts w:cs="v5.0.0"/>
                  <w:highlight w:val="yellow"/>
                  <w:rPrChange w:id="232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233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234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235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236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eastAsia="zh-CN"/>
                  <w:rPrChange w:id="237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2*</w:t>
              </w:r>
              <w:r w:rsidRPr="00AC0736">
                <w:rPr>
                  <w:highlight w:val="yellow"/>
                  <w:lang w:eastAsia="ja-JP"/>
                  <w:rPrChange w:id="238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239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240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241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242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2801" w14:textId="77777777" w:rsidR="005323EC" w:rsidRPr="00AC0736" w:rsidRDefault="005323EC" w:rsidP="001364DF">
            <w:pPr>
              <w:pStyle w:val="TAC"/>
              <w:rPr>
                <w:ins w:id="243" w:author="Johan Sköld" w:date="2019-05-02T15:51:00Z"/>
                <w:highlight w:val="yellow"/>
                <w:lang w:val="en-US"/>
                <w:rPrChange w:id="244" w:author="Johan Sköld" w:date="2019-05-02T15:54:00Z">
                  <w:rPr>
                    <w:ins w:id="245" w:author="Johan Sköld" w:date="2019-05-02T15:51:00Z"/>
                    <w:lang w:val="en-US"/>
                  </w:rPr>
                </w:rPrChange>
              </w:rPr>
            </w:pPr>
            <w:proofErr w:type="gramStart"/>
            <w:ins w:id="246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</w:rPr>
                <w:t>-10.3 dBm, Max(</w:t>
              </w:r>
              <w:proofErr w:type="spellStart"/>
              <w:r w:rsidRPr="00AC0736">
                <w:rPr>
                  <w:highlight w:val="yellow"/>
                  <w:lang w:val="en-US"/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</w:rPr>
                <w:t xml:space="preserve"> – 43 dB, -17.3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AD84" w14:textId="77777777" w:rsidR="005323EC" w:rsidRPr="00AC0736" w:rsidRDefault="005323EC" w:rsidP="001364DF">
            <w:pPr>
              <w:pStyle w:val="TAC"/>
              <w:rPr>
                <w:ins w:id="247" w:author="Johan Sköld" w:date="2019-05-02T15:51:00Z"/>
                <w:highlight w:val="yellow"/>
                <w:lang w:val="en-US"/>
                <w:rPrChange w:id="248" w:author="Johan Sköld" w:date="2019-05-02T15:54:00Z">
                  <w:rPr>
                    <w:ins w:id="249" w:author="Johan Sköld" w:date="2019-05-02T15:51:00Z"/>
                    <w:lang w:val="en-US"/>
                  </w:rPr>
                </w:rPrChange>
              </w:rPr>
            </w:pPr>
            <w:ins w:id="250" w:author="Johan Sköld" w:date="2019-05-02T15:51:00Z">
              <w:r w:rsidRPr="00AC0736">
                <w:rPr>
                  <w:highlight w:val="yellow"/>
                  <w:lang w:val="en-US"/>
                  <w:rPrChange w:id="251" w:author="Johan Sköld" w:date="2019-05-02T15:54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5323EC" w:rsidRPr="00AC0736" w14:paraId="709CA526" w14:textId="77777777" w:rsidTr="001364DF">
        <w:trPr>
          <w:ins w:id="252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BF20" w14:textId="08F6BD39" w:rsidR="005323EC" w:rsidRPr="00AC0736" w:rsidRDefault="005323EC" w:rsidP="001364DF">
            <w:pPr>
              <w:pStyle w:val="TAC"/>
              <w:rPr>
                <w:ins w:id="253" w:author="Johan Sköld" w:date="2019-05-02T15:51:00Z"/>
                <w:kern w:val="2"/>
                <w:szCs w:val="22"/>
                <w:highlight w:val="yellow"/>
                <w:lang w:val="en-US" w:eastAsia="zh-CN"/>
                <w:rPrChange w:id="254" w:author="Johan Sköld" w:date="2019-05-02T15:54:00Z">
                  <w:rPr>
                    <w:ins w:id="255" w:author="Johan Sköld" w:date="2019-05-02T15:51:00Z"/>
                    <w:kern w:val="2"/>
                    <w:szCs w:val="22"/>
                    <w:lang w:val="en-US" w:eastAsia="zh-CN"/>
                  </w:rPr>
                </w:rPrChange>
              </w:rPr>
            </w:pPr>
            <w:ins w:id="256" w:author="Johan Sköld" w:date="2019-05-02T15:51:00Z"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257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2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258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259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260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lang w:val="en-US"/>
                  <w:rPrChange w:id="261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262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263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264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265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266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rFonts w:cs="v5.0.0"/>
                  <w:highlight w:val="yellow"/>
                  <w:rPrChange w:id="267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proofErr w:type="spellStart"/>
              <w:r w:rsidRPr="00AC0736">
                <w:rPr>
                  <w:rFonts w:cs="v5.0.0"/>
                  <w:highlight w:val="yellow"/>
                  <w:rPrChange w:id="268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rFonts w:cs="v5.0.0"/>
                  <w:highlight w:val="yellow"/>
                  <w:vertAlign w:val="subscript"/>
                  <w:rPrChange w:id="269" w:author="Johan Sköld" w:date="2019-05-02T15:54:00Z">
                    <w:rPr>
                      <w:rFonts w:cs="v5.0.0"/>
                      <w:vertAlign w:val="subscript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14:paraId="2B70F37C" w14:textId="4E5FB1F6" w:rsidR="005323EC" w:rsidRPr="00AC0736" w:rsidRDefault="005323EC" w:rsidP="001364DF">
            <w:pPr>
              <w:pStyle w:val="TAC"/>
              <w:rPr>
                <w:ins w:id="270" w:author="Johan Sköld" w:date="2019-05-02T15:51:00Z"/>
                <w:kern w:val="2"/>
                <w:szCs w:val="22"/>
                <w:highlight w:val="yellow"/>
                <w:lang w:eastAsia="zh-CN"/>
                <w:rPrChange w:id="271" w:author="Johan Sköld" w:date="2019-05-02T15:54:00Z">
                  <w:rPr>
                    <w:ins w:id="272" w:author="Johan Sköld" w:date="2019-05-02T15:51:00Z"/>
                    <w:kern w:val="2"/>
                    <w:szCs w:val="22"/>
                    <w:lang w:eastAsia="zh-CN"/>
                  </w:rPr>
                </w:rPrChange>
              </w:rPr>
            </w:pPr>
            <w:ins w:id="273" w:author="Johan Sköld" w:date="2019-05-02T15:51:00Z">
              <w:r w:rsidRPr="00AC0736">
                <w:rPr>
                  <w:kern w:val="2"/>
                  <w:szCs w:val="22"/>
                  <w:highlight w:val="yellow"/>
                  <w:lang w:eastAsia="zh-CN"/>
                  <w:rPrChange w:id="274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2</w:t>
              </w:r>
              <w:r w:rsidRPr="00AC0736">
                <w:rPr>
                  <w:highlight w:val="yellow"/>
                  <w:lang w:eastAsia="ja-JP"/>
                  <w:rPrChange w:id="275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276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277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278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279" w:author="Johan Sköld" w:date="2019-05-02T15:54:00Z">
                    <w:rPr>
                      <w:kern w:val="2"/>
                      <w:szCs w:val="22"/>
                    </w:rPr>
                  </w:rPrChange>
                </w:rPr>
                <w:t>+5 MHz</w:t>
              </w:r>
              <w:r w:rsidRPr="00AC0736">
                <w:rPr>
                  <w:rFonts w:cs="v5.0.0"/>
                  <w:highlight w:val="yellow"/>
                  <w:rPrChange w:id="280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281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282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283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284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highlight w:val="yellow"/>
                  <w:lang w:eastAsia="ja-JP"/>
                  <w:rPrChange w:id="285" w:author="Johan Sköld" w:date="2019-05-02T15:54:00Z">
                    <w:rPr>
                      <w:lang w:eastAsia="ja-JP"/>
                    </w:rPr>
                  </w:rPrChange>
                </w:rPr>
                <w:t>f_</w:t>
              </w:r>
              <w:r w:rsidRPr="00AC0736">
                <w:rPr>
                  <w:rFonts w:cs="v5.0.0"/>
                  <w:highlight w:val="yellow"/>
                  <w:rPrChange w:id="286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287" w:author="Johan Sköld" w:date="2019-05-02T15:54:00Z">
                    <w:rPr>
                      <w:rFonts w:cs="v5.0.0"/>
                    </w:rPr>
                  </w:rPrChange>
                </w:rPr>
                <w:t>offset</w:t>
              </w:r>
              <w:r w:rsidRPr="00AC0736">
                <w:rPr>
                  <w:rFonts w:cs="v5.0.0"/>
                  <w:highlight w:val="yellow"/>
                  <w:vertAlign w:val="subscript"/>
                  <w:lang w:eastAsia="ja-JP"/>
                  <w:rPrChange w:id="288" w:author="Johan Sköld" w:date="2019-05-02T15:54:00Z">
                    <w:rPr>
                      <w:rFonts w:cs="v5.0.0"/>
                      <w:vertAlign w:val="subscript"/>
                      <w:lang w:eastAsia="ja-JP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B31E" w14:textId="759B1783" w:rsidR="005323EC" w:rsidRPr="00AC0736" w:rsidRDefault="005323EC" w:rsidP="001364DF">
            <w:pPr>
              <w:pStyle w:val="TAC"/>
              <w:rPr>
                <w:ins w:id="289" w:author="Johan Sköld" w:date="2019-05-02T15:51:00Z"/>
                <w:rFonts w:eastAsia="MS Mincho"/>
                <w:highlight w:val="yellow"/>
                <w:lang w:val="en-US"/>
                <w:rPrChange w:id="290" w:author="Johan Sköld" w:date="2019-05-02T15:54:00Z">
                  <w:rPr>
                    <w:ins w:id="291" w:author="Johan Sköld" w:date="2019-05-02T15:51:00Z"/>
                    <w:rFonts w:eastAsia="MS Mincho"/>
                    <w:lang w:val="en-US"/>
                  </w:rPr>
                </w:rPrChange>
              </w:rPr>
            </w:pPr>
            <w:proofErr w:type="gramStart"/>
            <w:ins w:id="292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293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  <w:rPrChange w:id="294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AC0736">
                <w:rPr>
                  <w:highlight w:val="yellow"/>
                  <w:lang w:val="en-US"/>
                  <w:rPrChange w:id="295" w:author="Johan Sköld" w:date="2019-05-02T15:54:00Z">
                    <w:rPr>
                      <w:lang w:val="en-US"/>
                    </w:rPr>
                  </w:rPrChange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  <w:rPrChange w:id="296" w:author="Johan Sköld" w:date="2019-05-02T15:54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  <w:rPrChange w:id="297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 xml:space="preserve"> – </w:t>
              </w:r>
            </w:ins>
            <w:ins w:id="298" w:author="Johan Sköld" w:date="2019-05-02T16:30:00Z">
              <w:r w:rsidR="000B071B">
                <w:rPr>
                  <w:rFonts w:eastAsia="MS Mincho"/>
                  <w:highlight w:val="yellow"/>
                  <w:lang w:val="en-US"/>
                </w:rPr>
                <w:t>3</w:t>
              </w:r>
            </w:ins>
            <w:ins w:id="299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300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3 dB, -</w:t>
              </w:r>
            </w:ins>
            <w:ins w:id="301" w:author="Johan Sköld" w:date="2019-05-02T16:30:00Z">
              <w:r w:rsidR="000B071B">
                <w:rPr>
                  <w:rFonts w:eastAsia="MS Mincho"/>
                  <w:highlight w:val="yellow"/>
                  <w:lang w:val="en-US"/>
                </w:rPr>
                <w:t>1</w:t>
              </w:r>
            </w:ins>
            <w:ins w:id="302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303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3BEB" w14:textId="449FFD9A" w:rsidR="005323EC" w:rsidRPr="00AC0736" w:rsidRDefault="005323EC" w:rsidP="001364DF">
            <w:pPr>
              <w:pStyle w:val="TAC"/>
              <w:rPr>
                <w:ins w:id="304" w:author="Johan Sköld" w:date="2019-05-02T15:51:00Z"/>
                <w:highlight w:val="yellow"/>
                <w:lang w:val="en-US"/>
                <w:rPrChange w:id="305" w:author="Johan Sköld" w:date="2019-05-02T15:54:00Z">
                  <w:rPr>
                    <w:ins w:id="306" w:author="Johan Sköld" w:date="2019-05-02T15:51:00Z"/>
                    <w:lang w:val="en-US"/>
                  </w:rPr>
                </w:rPrChange>
              </w:rPr>
            </w:pPr>
            <w:ins w:id="307" w:author="Johan Sköld" w:date="2019-05-02T15:51:00Z">
              <w:r w:rsidRPr="00AC0736">
                <w:rPr>
                  <w:highlight w:val="yellow"/>
                  <w:lang w:val="en-US"/>
                  <w:rPrChange w:id="308" w:author="Johan Sköld" w:date="2019-05-02T15:54:00Z">
                    <w:rPr>
                      <w:lang w:val="en-US"/>
                    </w:rPr>
                  </w:rPrChange>
                </w:rPr>
                <w:t>1</w:t>
              </w:r>
            </w:ins>
            <w:ins w:id="309" w:author="Johan Sköld" w:date="2019-05-02T16:30:00Z">
              <w:r w:rsidR="000B071B">
                <w:rPr>
                  <w:highlight w:val="yellow"/>
                  <w:lang w:val="en-US"/>
                </w:rPr>
                <w:t>0</w:t>
              </w:r>
            </w:ins>
            <w:ins w:id="310" w:author="Johan Sköld" w:date="2019-05-02T15:51:00Z">
              <w:r w:rsidRPr="00AC0736">
                <w:rPr>
                  <w:highlight w:val="yellow"/>
                  <w:lang w:val="en-US"/>
                  <w:rPrChange w:id="311" w:author="Johan Sköld" w:date="2019-05-02T15:54:00Z">
                    <w:rPr>
                      <w:lang w:val="en-US"/>
                    </w:rPr>
                  </w:rPrChange>
                </w:rPr>
                <w:t xml:space="preserve"> MHz</w:t>
              </w:r>
            </w:ins>
          </w:p>
        </w:tc>
      </w:tr>
      <w:tr w:rsidR="005323EC" w:rsidRPr="00AC0736" w14:paraId="5F410171" w14:textId="77777777" w:rsidTr="001364DF">
        <w:trPr>
          <w:ins w:id="312" w:author="Johan Sköld" w:date="2019-05-02T15:51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8988" w14:textId="77777777" w:rsidR="005323EC" w:rsidRPr="00AC0736" w:rsidRDefault="005323EC" w:rsidP="001364DF">
            <w:pPr>
              <w:pStyle w:val="TAN"/>
              <w:rPr>
                <w:ins w:id="313" w:author="Johan Sköld" w:date="2019-05-02T15:51:00Z"/>
                <w:highlight w:val="yellow"/>
                <w:lang w:val="en-US"/>
                <w:rPrChange w:id="314" w:author="Johan Sköld" w:date="2019-05-02T15:54:00Z">
                  <w:rPr>
                    <w:ins w:id="315" w:author="Johan Sköld" w:date="2019-05-02T15:51:00Z"/>
                    <w:lang w:val="en-US"/>
                  </w:rPr>
                </w:rPrChange>
              </w:rPr>
            </w:pPr>
            <w:ins w:id="316" w:author="Johan Sköld" w:date="2019-05-02T15:51:00Z">
              <w:r w:rsidRPr="00AC0736">
                <w:rPr>
                  <w:highlight w:val="yellow"/>
                  <w:lang w:val="en-US"/>
                  <w:rPrChange w:id="317" w:author="Johan Sköld" w:date="2019-05-02T15:54:00Z">
                    <w:rPr>
                      <w:lang w:val="en-US"/>
                    </w:rPr>
                  </w:rPrChange>
                </w:rPr>
                <w:t>NOTE:</w:t>
              </w:r>
              <w:r w:rsidRPr="00AC0736">
                <w:rPr>
                  <w:highlight w:val="yellow"/>
                  <w:lang w:val="en-US"/>
                  <w:rPrChange w:id="318" w:author="Johan Sköld" w:date="2019-05-02T15:54:00Z">
                    <w:rPr>
                      <w:lang w:val="en-US"/>
                    </w:rPr>
                  </w:rPrChange>
                </w:rPr>
                <w:tab/>
                <w:t xml:space="preserve">For non-contiguous spectrum operation within any </w:t>
              </w:r>
              <w:r w:rsidRPr="00AC0736">
                <w:rPr>
                  <w:i/>
                  <w:highlight w:val="yellow"/>
                  <w:lang w:val="en-US"/>
                  <w:rPrChange w:id="319" w:author="Johan Sköld" w:date="2019-05-02T15:54:00Z">
                    <w:rPr>
                      <w:i/>
                      <w:lang w:val="en-US"/>
                    </w:rPr>
                  </w:rPrChange>
                </w:rPr>
                <w:t>operating band</w:t>
              </w:r>
              <w:r w:rsidRPr="00AC0736">
                <w:rPr>
                  <w:highlight w:val="yellow"/>
                  <w:lang w:val="en-US"/>
                  <w:rPrChange w:id="320" w:author="Johan Sköld" w:date="2019-05-02T15:54:00Z">
                    <w:rPr>
                      <w:lang w:val="en-US"/>
                    </w:rPr>
                  </w:rPrChange>
                </w:rPr>
                <w:t xml:space="preserve"> the </w:t>
              </w:r>
              <w:r w:rsidRPr="00AC0736">
                <w:rPr>
                  <w:iCs/>
                  <w:highlight w:val="yellow"/>
                  <w:lang w:val="en-US"/>
                  <w:rPrChange w:id="321" w:author="Johan Sköld" w:date="2019-05-02T15:54:00Z">
                    <w:rPr>
                      <w:iCs/>
                      <w:lang w:val="en-US"/>
                    </w:rPr>
                  </w:rPrChange>
                </w:rPr>
                <w:t>limit</w:t>
              </w:r>
              <w:r w:rsidRPr="00AC0736">
                <w:rPr>
                  <w:i/>
                  <w:iCs/>
                  <w:highlight w:val="yellow"/>
                  <w:lang w:val="en-US"/>
                  <w:rPrChange w:id="322" w:author="Johan Sköld" w:date="2019-05-02T15:54:00Z">
                    <w:rPr>
                      <w:i/>
                      <w:iCs/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323" w:author="Johan Sköld" w:date="2019-05-02T15:54:00Z">
                    <w:rPr>
                      <w:lang w:val="en-US"/>
                    </w:rPr>
                  </w:rPrChange>
                </w:rPr>
                <w:t xml:space="preserve">within sub-block gaps is calculated as a cumulative sum of contributions from adjacent sub blocks on each side of the sub block gap. </w:t>
              </w:r>
            </w:ins>
          </w:p>
        </w:tc>
      </w:tr>
    </w:tbl>
    <w:p w14:paraId="5BE1407D" w14:textId="77777777" w:rsidR="005323EC" w:rsidRPr="00AC0736" w:rsidRDefault="005323EC" w:rsidP="005323EC">
      <w:pPr>
        <w:rPr>
          <w:ins w:id="324" w:author="Johan Sköld" w:date="2019-05-02T15:51:00Z"/>
          <w:highlight w:val="yellow"/>
          <w:rPrChange w:id="325" w:author="Johan Sköld" w:date="2019-05-02T15:54:00Z">
            <w:rPr>
              <w:ins w:id="326" w:author="Johan Sköld" w:date="2019-05-02T15:51:00Z"/>
            </w:rPr>
          </w:rPrChange>
        </w:rPr>
      </w:pPr>
    </w:p>
    <w:p w14:paraId="6B73DF96" w14:textId="77777777" w:rsidR="005323EC" w:rsidRPr="00AC0736" w:rsidRDefault="005323EC" w:rsidP="005323EC">
      <w:pPr>
        <w:pStyle w:val="TH"/>
        <w:rPr>
          <w:ins w:id="327" w:author="Johan Sköld" w:date="2019-05-02T15:51:00Z"/>
          <w:highlight w:val="yellow"/>
          <w:rPrChange w:id="328" w:author="Johan Sköld" w:date="2019-05-02T15:54:00Z">
            <w:rPr>
              <w:ins w:id="329" w:author="Johan Sköld" w:date="2019-05-02T15:51:00Z"/>
            </w:rPr>
          </w:rPrChange>
        </w:rPr>
      </w:pPr>
      <w:ins w:id="330" w:author="Johan Sköld" w:date="2019-05-02T15:51:00Z">
        <w:r w:rsidRPr="00AC0736">
          <w:rPr>
            <w:highlight w:val="yellow"/>
            <w:rPrChange w:id="331" w:author="Johan Sköld" w:date="2019-05-02T15:54:00Z">
              <w:rPr/>
            </w:rPrChange>
          </w:rPr>
          <w:t>Table 6.7.4.5.2.3-2: OBUE limits applicable in the frequency range 37 – 52.6 GHz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5323EC" w:rsidRPr="00AC0736" w14:paraId="20D3726C" w14:textId="77777777" w:rsidTr="001364DF">
        <w:trPr>
          <w:ins w:id="332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7813" w14:textId="77777777" w:rsidR="005323EC" w:rsidRPr="00AC0736" w:rsidRDefault="005323EC" w:rsidP="001364DF">
            <w:pPr>
              <w:pStyle w:val="TAH"/>
              <w:rPr>
                <w:ins w:id="333" w:author="Johan Sköld" w:date="2019-05-02T15:51:00Z"/>
                <w:highlight w:val="yellow"/>
                <w:lang w:val="en-US"/>
                <w:rPrChange w:id="334" w:author="Johan Sköld" w:date="2019-05-02T15:54:00Z">
                  <w:rPr>
                    <w:ins w:id="335" w:author="Johan Sköld" w:date="2019-05-02T15:51:00Z"/>
                    <w:lang w:val="en-US"/>
                  </w:rPr>
                </w:rPrChange>
              </w:rPr>
            </w:pPr>
            <w:ins w:id="336" w:author="Johan Sköld" w:date="2019-05-02T15:51:00Z">
              <w:r w:rsidRPr="00AC0736">
                <w:rPr>
                  <w:highlight w:val="yellow"/>
                  <w:lang w:val="en-US"/>
                  <w:rPrChange w:id="337" w:author="Johan Sköld" w:date="2019-05-02T15:54:00Z">
                    <w:rPr>
                      <w:lang w:val="en-US"/>
                    </w:rPr>
                  </w:rPrChange>
                </w:rPr>
                <w:t xml:space="preserve">Frequency offset of measurement filter -3B point,  </w:t>
              </w:r>
              <w:r w:rsidRPr="00AC0736">
                <w:rPr>
                  <w:rFonts w:cs="v5.0.0"/>
                  <w:highlight w:val="yellow"/>
                  <w:rPrChange w:id="338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339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rPrChange w:id="340" w:author="Johan Sköld" w:date="2019-05-02T15:54:00Z">
                    <w:rPr/>
                  </w:rPrChange>
                </w:rPr>
                <w:t xml:space="preserve"> </w:t>
              </w:r>
            </w:ins>
          </w:p>
        </w:tc>
        <w:tc>
          <w:tcPr>
            <w:tcW w:w="2552" w:type="dxa"/>
          </w:tcPr>
          <w:p w14:paraId="04EC510A" w14:textId="77777777" w:rsidR="005323EC" w:rsidRPr="00AC0736" w:rsidRDefault="005323EC" w:rsidP="001364DF">
            <w:pPr>
              <w:pStyle w:val="TAH"/>
              <w:rPr>
                <w:ins w:id="341" w:author="Johan Sköld" w:date="2019-05-02T15:51:00Z"/>
                <w:highlight w:val="yellow"/>
                <w:lang w:val="en-US"/>
                <w:rPrChange w:id="342" w:author="Johan Sköld" w:date="2019-05-02T15:54:00Z">
                  <w:rPr>
                    <w:ins w:id="343" w:author="Johan Sköld" w:date="2019-05-02T15:51:00Z"/>
                    <w:lang w:val="en-US"/>
                  </w:rPr>
                </w:rPrChange>
              </w:rPr>
            </w:pPr>
            <w:ins w:id="344" w:author="Johan Sköld" w:date="2019-05-02T15:51:00Z">
              <w:r w:rsidRPr="00AC0736">
                <w:rPr>
                  <w:rFonts w:cs="v5.0.0"/>
                  <w:highlight w:val="yellow"/>
                  <w:rPrChange w:id="345" w:author="Johan Sköld" w:date="2019-05-02T15:54:00Z">
                    <w:rPr>
                      <w:rFonts w:cs="v5.0.0"/>
                    </w:rPr>
                  </w:rPrChange>
                </w:rPr>
                <w:t xml:space="preserve">Frequency offset of measurement filter centre frequency, </w:t>
              </w:r>
              <w:proofErr w:type="spellStart"/>
              <w:r w:rsidRPr="00AC0736">
                <w:rPr>
                  <w:rFonts w:cs="v5.0.0"/>
                  <w:highlight w:val="yellow"/>
                  <w:rPrChange w:id="346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A1D4" w14:textId="77777777" w:rsidR="005323EC" w:rsidRPr="00AC0736" w:rsidRDefault="005323EC" w:rsidP="001364DF">
            <w:pPr>
              <w:pStyle w:val="TAH"/>
              <w:rPr>
                <w:ins w:id="347" w:author="Johan Sköld" w:date="2019-05-02T15:51:00Z"/>
                <w:highlight w:val="yellow"/>
                <w:lang w:val="en-US"/>
                <w:rPrChange w:id="348" w:author="Johan Sköld" w:date="2019-05-02T15:54:00Z">
                  <w:rPr>
                    <w:ins w:id="349" w:author="Johan Sköld" w:date="2019-05-02T15:51:00Z"/>
                    <w:lang w:val="en-US"/>
                  </w:rPr>
                </w:rPrChange>
              </w:rPr>
            </w:pPr>
            <w:ins w:id="350" w:author="Johan Sköld" w:date="2019-05-02T15:51:00Z">
              <w:r w:rsidRPr="00AC0736">
                <w:rPr>
                  <w:highlight w:val="yellow"/>
                  <w:lang w:val="en-US"/>
                  <w:rPrChange w:id="351" w:author="Johan Sköld" w:date="2019-05-02T15:54:00Z">
                    <w:rPr>
                      <w:lang w:val="en-US"/>
                    </w:rPr>
                  </w:rPrChange>
                </w:rPr>
                <w:t>Test 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40DE" w14:textId="77777777" w:rsidR="005323EC" w:rsidRPr="00AC0736" w:rsidRDefault="005323EC" w:rsidP="001364DF">
            <w:pPr>
              <w:pStyle w:val="TAH"/>
              <w:rPr>
                <w:ins w:id="352" w:author="Johan Sköld" w:date="2019-05-02T15:51:00Z"/>
                <w:highlight w:val="yellow"/>
                <w:lang w:val="en-US"/>
                <w:rPrChange w:id="353" w:author="Johan Sköld" w:date="2019-05-02T15:54:00Z">
                  <w:rPr>
                    <w:ins w:id="354" w:author="Johan Sköld" w:date="2019-05-02T15:51:00Z"/>
                    <w:lang w:val="en-US"/>
                  </w:rPr>
                </w:rPrChange>
              </w:rPr>
            </w:pPr>
            <w:ins w:id="355" w:author="Johan Sköld" w:date="2019-05-02T15:51:00Z">
              <w:r w:rsidRPr="00AC0736">
                <w:rPr>
                  <w:highlight w:val="yellow"/>
                  <w:lang w:val="en-US"/>
                  <w:rPrChange w:id="356" w:author="Johan Sköld" w:date="2019-05-02T15:54:00Z">
                    <w:rPr>
                      <w:lang w:val="en-US"/>
                    </w:rPr>
                  </w:rPrChange>
                </w:rPr>
                <w:t>Measurement bandwidth</w:t>
              </w:r>
            </w:ins>
          </w:p>
        </w:tc>
      </w:tr>
      <w:tr w:rsidR="005323EC" w:rsidRPr="00AC0736" w14:paraId="18EC29BC" w14:textId="77777777" w:rsidTr="001364DF">
        <w:trPr>
          <w:ins w:id="357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50AE" w14:textId="77777777" w:rsidR="005323EC" w:rsidRPr="00AC0736" w:rsidRDefault="005323EC" w:rsidP="001364DF">
            <w:pPr>
              <w:pStyle w:val="TAC"/>
              <w:rPr>
                <w:ins w:id="358" w:author="Johan Sköld" w:date="2019-05-02T15:51:00Z"/>
                <w:highlight w:val="yellow"/>
                <w:lang w:val="en-US"/>
                <w:rPrChange w:id="359" w:author="Johan Sköld" w:date="2019-05-02T15:54:00Z">
                  <w:rPr>
                    <w:ins w:id="360" w:author="Johan Sköld" w:date="2019-05-02T15:51:00Z"/>
                    <w:lang w:val="en-US"/>
                  </w:rPr>
                </w:rPrChange>
              </w:rPr>
            </w:pPr>
            <w:ins w:id="361" w:author="Johan Sköld" w:date="2019-05-02T15:51:00Z">
              <w:r w:rsidRPr="00AC0736">
                <w:rPr>
                  <w:highlight w:val="yellow"/>
                  <w:lang w:val="en-US"/>
                  <w:rPrChange w:id="362" w:author="Johan Sköld" w:date="2019-05-02T15:54:00Z">
                    <w:rPr>
                      <w:lang w:val="en-US"/>
                    </w:rPr>
                  </w:rPrChange>
                </w:rPr>
                <w:t>0 MHz</w:t>
              </w:r>
              <w:r w:rsidRPr="00AC0736">
                <w:rPr>
                  <w:rFonts w:cs="Arial"/>
                  <w:highlight w:val="yellow"/>
                  <w:lang w:val="en-US"/>
                  <w:rPrChange w:id="363" w:author="Johan Sköld" w:date="2019-05-02T15:54:00Z">
                    <w:rPr>
                      <w:rFonts w:cs="Arial"/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364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365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366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367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368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369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370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371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372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2DF90CF0" w14:textId="77777777" w:rsidR="005323EC" w:rsidRPr="00AC0736" w:rsidRDefault="005323EC" w:rsidP="001364DF">
            <w:pPr>
              <w:pStyle w:val="TAC"/>
              <w:rPr>
                <w:ins w:id="373" w:author="Johan Sköld" w:date="2019-05-02T15:51:00Z"/>
                <w:rFonts w:eastAsia="MS Mincho"/>
                <w:highlight w:val="yellow"/>
                <w:lang w:val="en-US"/>
                <w:rPrChange w:id="374" w:author="Johan Sköld" w:date="2019-05-02T15:54:00Z">
                  <w:rPr>
                    <w:ins w:id="375" w:author="Johan Sköld" w:date="2019-05-02T15:51:00Z"/>
                    <w:rFonts w:eastAsia="MS Mincho"/>
                    <w:lang w:val="en-US"/>
                  </w:rPr>
                </w:rPrChange>
              </w:rPr>
            </w:pPr>
            <w:ins w:id="376" w:author="Johan Sköld" w:date="2019-05-02T15:51:00Z">
              <w:r w:rsidRPr="00AC0736">
                <w:rPr>
                  <w:rFonts w:cs="v5.0.0"/>
                  <w:highlight w:val="yellow"/>
                  <w:rPrChange w:id="377" w:author="Johan Sköld" w:date="2019-05-02T15:54:00Z">
                    <w:rPr>
                      <w:rFonts w:cs="v5.0.0"/>
                    </w:rPr>
                  </w:rPrChange>
                </w:rPr>
                <w:t xml:space="preserve">0.5 MHz </w:t>
              </w:r>
              <w:r w:rsidRPr="00AC0736">
                <w:rPr>
                  <w:rFonts w:cs="v5.0.0"/>
                  <w:highlight w:val="yellow"/>
                  <w:rPrChange w:id="378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379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380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381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eastAsia="zh-CN"/>
                  <w:rPrChange w:id="382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AC0736">
                <w:rPr>
                  <w:highlight w:val="yellow"/>
                  <w:lang w:eastAsia="ja-JP"/>
                  <w:rPrChange w:id="383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384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385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386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387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120D" w14:textId="77777777" w:rsidR="005323EC" w:rsidRPr="00AC0736" w:rsidRDefault="005323EC" w:rsidP="001364DF">
            <w:pPr>
              <w:pStyle w:val="TAC"/>
              <w:rPr>
                <w:ins w:id="388" w:author="Johan Sköld" w:date="2019-05-02T15:51:00Z"/>
                <w:highlight w:val="yellow"/>
                <w:lang w:val="en-US"/>
                <w:rPrChange w:id="389" w:author="Johan Sköld" w:date="2019-05-02T15:54:00Z">
                  <w:rPr>
                    <w:ins w:id="390" w:author="Johan Sköld" w:date="2019-05-02T15:51:00Z"/>
                    <w:lang w:val="en-US"/>
                  </w:rPr>
                </w:rPrChange>
              </w:rPr>
            </w:pPr>
            <w:proofErr w:type="gramStart"/>
            <w:ins w:id="391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392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  <w:rPrChange w:id="393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-2.3 dBm, Max(</w:t>
              </w:r>
              <w:proofErr w:type="spellStart"/>
              <w:r w:rsidRPr="00AC0736">
                <w:rPr>
                  <w:highlight w:val="yellow"/>
                  <w:lang w:val="en-US"/>
                  <w:rPrChange w:id="394" w:author="Johan Sköld" w:date="2019-05-02T15:54:00Z">
                    <w:rPr>
                      <w:lang w:val="en-US"/>
                    </w:rPr>
                  </w:rPrChange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  <w:rPrChange w:id="395" w:author="Johan Sköld" w:date="2019-05-02T15:54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  <w:rPrChange w:id="396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 xml:space="preserve"> – 33 dB, -9.3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65C6" w14:textId="77777777" w:rsidR="005323EC" w:rsidRPr="00AC0736" w:rsidRDefault="005323EC" w:rsidP="001364DF">
            <w:pPr>
              <w:pStyle w:val="TAC"/>
              <w:rPr>
                <w:ins w:id="397" w:author="Johan Sköld" w:date="2019-05-02T15:51:00Z"/>
                <w:highlight w:val="yellow"/>
                <w:lang w:val="en-US"/>
                <w:rPrChange w:id="398" w:author="Johan Sköld" w:date="2019-05-02T15:54:00Z">
                  <w:rPr>
                    <w:ins w:id="399" w:author="Johan Sköld" w:date="2019-05-02T15:51:00Z"/>
                    <w:lang w:val="en-US"/>
                  </w:rPr>
                </w:rPrChange>
              </w:rPr>
            </w:pPr>
            <w:ins w:id="400" w:author="Johan Sköld" w:date="2019-05-02T15:51:00Z">
              <w:r w:rsidRPr="00AC0736">
                <w:rPr>
                  <w:highlight w:val="yellow"/>
                  <w:lang w:val="en-US"/>
                  <w:rPrChange w:id="401" w:author="Johan Sköld" w:date="2019-05-02T15:54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5323EC" w:rsidRPr="00AC0736" w14:paraId="71A7DBA9" w14:textId="77777777" w:rsidTr="001364DF">
        <w:trPr>
          <w:ins w:id="402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CBBE" w14:textId="483B167D" w:rsidR="005323EC" w:rsidRPr="00AC0736" w:rsidRDefault="005323EC" w:rsidP="001364DF">
            <w:pPr>
              <w:pStyle w:val="TAC"/>
              <w:rPr>
                <w:ins w:id="403" w:author="Johan Sköld" w:date="2019-05-02T15:51:00Z"/>
                <w:highlight w:val="yellow"/>
                <w:lang w:val="en-US"/>
                <w:rPrChange w:id="404" w:author="Johan Sköld" w:date="2019-05-02T15:54:00Z">
                  <w:rPr>
                    <w:ins w:id="405" w:author="Johan Sköld" w:date="2019-05-02T15:51:00Z"/>
                    <w:lang w:val="en-US"/>
                  </w:rPr>
                </w:rPrChange>
              </w:rPr>
            </w:pPr>
            <w:ins w:id="406" w:author="Johan Sköld" w:date="2019-05-02T15:51:00Z"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407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408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409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410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lang w:val="en-US"/>
                  <w:rPrChange w:id="411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412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413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414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415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416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417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2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418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419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420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0DDA0594" w14:textId="1DDA975F" w:rsidR="005323EC" w:rsidRPr="00AC0736" w:rsidRDefault="005323EC" w:rsidP="001364DF">
            <w:pPr>
              <w:pStyle w:val="TAC"/>
              <w:rPr>
                <w:ins w:id="421" w:author="Johan Sköld" w:date="2019-05-02T15:51:00Z"/>
                <w:rFonts w:eastAsia="MS Mincho"/>
                <w:highlight w:val="yellow"/>
                <w:lang w:val="en-US"/>
                <w:rPrChange w:id="422" w:author="Johan Sköld" w:date="2019-05-02T15:54:00Z">
                  <w:rPr>
                    <w:ins w:id="423" w:author="Johan Sköld" w:date="2019-05-02T15:51:00Z"/>
                    <w:rFonts w:eastAsia="MS Mincho"/>
                    <w:lang w:val="en-US"/>
                  </w:rPr>
                </w:rPrChange>
              </w:rPr>
            </w:pPr>
            <w:ins w:id="424" w:author="Johan Sköld" w:date="2019-05-02T15:51:00Z">
              <w:r w:rsidRPr="00AC0736">
                <w:rPr>
                  <w:kern w:val="2"/>
                  <w:szCs w:val="22"/>
                  <w:highlight w:val="yellow"/>
                  <w:lang w:eastAsia="zh-CN"/>
                  <w:rPrChange w:id="425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AC0736">
                <w:rPr>
                  <w:highlight w:val="yellow"/>
                  <w:lang w:eastAsia="ja-JP"/>
                  <w:rPrChange w:id="426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427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428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429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430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AC0736">
                <w:rPr>
                  <w:rFonts w:cs="v5.0.0"/>
                  <w:highlight w:val="yellow"/>
                  <w:rPrChange w:id="431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432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433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434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435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kern w:val="2"/>
                  <w:szCs w:val="22"/>
                  <w:highlight w:val="yellow"/>
                  <w:lang w:eastAsia="zh-CN"/>
                  <w:rPrChange w:id="436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2*</w:t>
              </w:r>
              <w:r w:rsidRPr="00AC0736">
                <w:rPr>
                  <w:highlight w:val="yellow"/>
                  <w:lang w:eastAsia="ja-JP"/>
                  <w:rPrChange w:id="437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438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439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440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441" w:author="Johan Sköld" w:date="2019-05-02T15:54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B22C" w14:textId="77777777" w:rsidR="005323EC" w:rsidRPr="00AC0736" w:rsidRDefault="005323EC" w:rsidP="001364DF">
            <w:pPr>
              <w:pStyle w:val="TAC"/>
              <w:rPr>
                <w:ins w:id="442" w:author="Johan Sköld" w:date="2019-05-02T15:51:00Z"/>
                <w:highlight w:val="yellow"/>
                <w:lang w:val="en-US"/>
              </w:rPr>
            </w:pPr>
            <w:proofErr w:type="gramStart"/>
            <w:ins w:id="443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</w:rPr>
                <w:t>-10.3 dBm, Max(</w:t>
              </w:r>
              <w:proofErr w:type="spellStart"/>
              <w:r w:rsidRPr="00AC0736">
                <w:rPr>
                  <w:highlight w:val="yellow"/>
                  <w:lang w:val="en-US"/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</w:rPr>
                <w:t xml:space="preserve"> – 41 dB, -17.3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E653" w14:textId="77777777" w:rsidR="005323EC" w:rsidRPr="00AC0736" w:rsidRDefault="005323EC" w:rsidP="001364DF">
            <w:pPr>
              <w:pStyle w:val="TAC"/>
              <w:rPr>
                <w:ins w:id="444" w:author="Johan Sköld" w:date="2019-05-02T15:51:00Z"/>
                <w:highlight w:val="yellow"/>
                <w:lang w:val="en-US"/>
                <w:rPrChange w:id="445" w:author="Johan Sköld" w:date="2019-05-02T15:54:00Z">
                  <w:rPr>
                    <w:ins w:id="446" w:author="Johan Sköld" w:date="2019-05-02T15:51:00Z"/>
                    <w:lang w:val="en-US"/>
                  </w:rPr>
                </w:rPrChange>
              </w:rPr>
            </w:pPr>
            <w:ins w:id="447" w:author="Johan Sköld" w:date="2019-05-02T15:51:00Z">
              <w:r w:rsidRPr="00AC0736">
                <w:rPr>
                  <w:highlight w:val="yellow"/>
                  <w:lang w:val="en-US"/>
                  <w:rPrChange w:id="448" w:author="Johan Sköld" w:date="2019-05-02T15:54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5323EC" w:rsidRPr="00AC0736" w14:paraId="3A39AEEE" w14:textId="77777777" w:rsidTr="001364DF">
        <w:trPr>
          <w:ins w:id="449" w:author="Johan Sköld" w:date="2019-05-02T15:51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43F" w14:textId="65EDE8CF" w:rsidR="005323EC" w:rsidRPr="00AC0736" w:rsidRDefault="005323EC" w:rsidP="001364DF">
            <w:pPr>
              <w:pStyle w:val="TAC"/>
              <w:rPr>
                <w:ins w:id="450" w:author="Johan Sköld" w:date="2019-05-02T15:51:00Z"/>
                <w:kern w:val="2"/>
                <w:szCs w:val="22"/>
                <w:highlight w:val="yellow"/>
                <w:lang w:val="en-US" w:eastAsia="zh-CN"/>
                <w:rPrChange w:id="451" w:author="Johan Sköld" w:date="2019-05-02T15:54:00Z">
                  <w:rPr>
                    <w:ins w:id="452" w:author="Johan Sköld" w:date="2019-05-02T15:51:00Z"/>
                    <w:kern w:val="2"/>
                    <w:szCs w:val="22"/>
                    <w:lang w:val="en-US" w:eastAsia="zh-CN"/>
                  </w:rPr>
                </w:rPrChange>
              </w:rPr>
            </w:pPr>
            <w:ins w:id="453" w:author="Johan Sköld" w:date="2019-05-02T15:51:00Z">
              <w:r w:rsidRPr="00AC0736">
                <w:rPr>
                  <w:kern w:val="2"/>
                  <w:szCs w:val="22"/>
                  <w:highlight w:val="yellow"/>
                  <w:lang w:val="en-US" w:eastAsia="zh-CN"/>
                  <w:rPrChange w:id="454" w:author="Johan Sköld" w:date="2019-05-02T15:54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2</w:t>
              </w:r>
              <w:r w:rsidRPr="00AC0736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455" w:author="Johan Sköld" w:date="2019-05-02T15:54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AC0736">
                <w:rPr>
                  <w:highlight w:val="yellow"/>
                  <w:rPrChange w:id="456" w:author="Johan Sköld" w:date="2019-05-02T15:54:00Z">
                    <w:rPr/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rPrChange w:id="457" w:author="Johan Sköld" w:date="2019-05-02T15:54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lang w:val="en-US"/>
                  <w:rPrChange w:id="458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459" w:author="Johan Sköld" w:date="2019-05-02T15:54:00Z">
                    <w:rPr>
                      <w:lang w:val="en-US"/>
                    </w:rPr>
                  </w:rPrChange>
                </w:rPr>
                <w:sym w:font="Symbol" w:char="F0A3"/>
              </w:r>
              <w:r w:rsidRPr="00AC0736">
                <w:rPr>
                  <w:highlight w:val="yellow"/>
                  <w:lang w:val="en-US"/>
                  <w:rPrChange w:id="460" w:author="Johan Sköld" w:date="2019-05-02T15:54:00Z">
                    <w:rPr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461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r w:rsidRPr="00AC0736">
                <w:rPr>
                  <w:rFonts w:cs="v5.0.0"/>
                  <w:highlight w:val="yellow"/>
                  <w:rPrChange w:id="462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highlight w:val="yellow"/>
                  <w:lang w:val="en-US"/>
                  <w:rPrChange w:id="463" w:author="Johan Sköld" w:date="2019-05-02T15:54:00Z">
                    <w:rPr>
                      <w:lang w:val="en-US"/>
                    </w:rPr>
                  </w:rPrChange>
                </w:rPr>
                <w:t xml:space="preserve"> &lt; </w:t>
              </w:r>
              <w:r w:rsidRPr="00AC0736">
                <w:rPr>
                  <w:rFonts w:cs="v5.0.0"/>
                  <w:highlight w:val="yellow"/>
                  <w:rPrChange w:id="464" w:author="Johan Sköld" w:date="2019-05-02T15:54:00Z">
                    <w:rPr>
                      <w:rFonts w:cs="v5.0.0"/>
                    </w:rPr>
                  </w:rPrChange>
                </w:rPr>
                <w:sym w:font="Symbol" w:char="F044"/>
              </w:r>
              <w:proofErr w:type="spellStart"/>
              <w:r w:rsidRPr="00AC0736">
                <w:rPr>
                  <w:rFonts w:cs="v5.0.0"/>
                  <w:highlight w:val="yellow"/>
                  <w:rPrChange w:id="465" w:author="Johan Sköld" w:date="2019-05-02T15:54:00Z">
                    <w:rPr>
                      <w:rFonts w:cs="v5.0.0"/>
                    </w:rPr>
                  </w:rPrChange>
                </w:rPr>
                <w:t>f</w:t>
              </w:r>
              <w:r w:rsidRPr="00AC0736">
                <w:rPr>
                  <w:rFonts w:cs="v5.0.0"/>
                  <w:highlight w:val="yellow"/>
                  <w:vertAlign w:val="subscript"/>
                  <w:rPrChange w:id="466" w:author="Johan Sköld" w:date="2019-05-02T15:54:00Z">
                    <w:rPr>
                      <w:rFonts w:cs="v5.0.0"/>
                      <w:vertAlign w:val="subscript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14:paraId="371B167C" w14:textId="41A15701" w:rsidR="005323EC" w:rsidRPr="00AC0736" w:rsidRDefault="005323EC" w:rsidP="001364DF">
            <w:pPr>
              <w:pStyle w:val="TAC"/>
              <w:rPr>
                <w:ins w:id="467" w:author="Johan Sköld" w:date="2019-05-02T15:51:00Z"/>
                <w:kern w:val="2"/>
                <w:szCs w:val="22"/>
                <w:highlight w:val="yellow"/>
                <w:lang w:eastAsia="zh-CN"/>
                <w:rPrChange w:id="468" w:author="Johan Sköld" w:date="2019-05-02T15:54:00Z">
                  <w:rPr>
                    <w:ins w:id="469" w:author="Johan Sköld" w:date="2019-05-02T15:51:00Z"/>
                    <w:kern w:val="2"/>
                    <w:szCs w:val="22"/>
                    <w:lang w:eastAsia="zh-CN"/>
                  </w:rPr>
                </w:rPrChange>
              </w:rPr>
            </w:pPr>
            <w:ins w:id="470" w:author="Johan Sköld" w:date="2019-05-02T15:51:00Z">
              <w:r w:rsidRPr="00AC0736">
                <w:rPr>
                  <w:kern w:val="2"/>
                  <w:szCs w:val="22"/>
                  <w:highlight w:val="yellow"/>
                  <w:lang w:eastAsia="zh-CN"/>
                  <w:rPrChange w:id="471" w:author="Johan Sköld" w:date="2019-05-02T15:54:00Z">
                    <w:rPr>
                      <w:kern w:val="2"/>
                      <w:szCs w:val="22"/>
                      <w:lang w:eastAsia="zh-CN"/>
                    </w:rPr>
                  </w:rPrChange>
                </w:rPr>
                <w:t>2</w:t>
              </w:r>
              <w:r w:rsidRPr="00AC0736">
                <w:rPr>
                  <w:highlight w:val="yellow"/>
                  <w:lang w:eastAsia="ja-JP"/>
                  <w:rPrChange w:id="472" w:author="Johan Sköld" w:date="2019-05-02T15:54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highlight w:val="yellow"/>
                  <w:lang w:eastAsia="ja-JP"/>
                  <w:rPrChange w:id="473" w:author="Johan Sköld" w:date="2019-05-02T15:54:00Z">
                    <w:rPr>
                      <w:lang w:eastAsia="ja-JP"/>
                    </w:rPr>
                  </w:rPrChange>
                </w:rPr>
                <w:t>BW</w:t>
              </w:r>
              <w:r w:rsidRPr="00AC0736">
                <w:rPr>
                  <w:highlight w:val="yellow"/>
                  <w:vertAlign w:val="subscript"/>
                  <w:lang w:eastAsia="ja-JP"/>
                  <w:rPrChange w:id="474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AC0736">
                <w:rPr>
                  <w:highlight w:val="yellow"/>
                  <w:vertAlign w:val="subscript"/>
                  <w:lang w:eastAsia="ja-JP"/>
                  <w:rPrChange w:id="475" w:author="Johan Sköld" w:date="2019-05-02T15:54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AC0736">
                <w:rPr>
                  <w:kern w:val="2"/>
                  <w:szCs w:val="22"/>
                  <w:highlight w:val="yellow"/>
                  <w:rPrChange w:id="476" w:author="Johan Sköld" w:date="2019-05-02T15:54:00Z">
                    <w:rPr>
                      <w:kern w:val="2"/>
                      <w:szCs w:val="22"/>
                    </w:rPr>
                  </w:rPrChange>
                </w:rPr>
                <w:t>+5 MHz</w:t>
              </w:r>
              <w:r w:rsidRPr="00AC0736">
                <w:rPr>
                  <w:rFonts w:cs="v5.0.0"/>
                  <w:highlight w:val="yellow"/>
                  <w:rPrChange w:id="477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r w:rsidRPr="00AC0736">
                <w:rPr>
                  <w:rFonts w:cs="v5.0.0"/>
                  <w:highlight w:val="yellow"/>
                  <w:rPrChange w:id="478" w:author="Johan Sköld" w:date="2019-05-02T15:54:00Z">
                    <w:rPr>
                      <w:rFonts w:cs="v5.0.0"/>
                    </w:rPr>
                  </w:rPrChange>
                </w:rPr>
                <w:sym w:font="Symbol" w:char="F0A3"/>
              </w:r>
              <w:r w:rsidRPr="00AC0736">
                <w:rPr>
                  <w:rFonts w:cs="v5.0.0"/>
                  <w:highlight w:val="yellow"/>
                  <w:rPrChange w:id="479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480" w:author="Johan Sköld" w:date="2019-05-02T15:54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AC0736">
                <w:rPr>
                  <w:rFonts w:cs="v5.0.0"/>
                  <w:highlight w:val="yellow"/>
                  <w:rPrChange w:id="481" w:author="Johan Sköld" w:date="2019-05-02T15:54:00Z">
                    <w:rPr>
                      <w:rFonts w:cs="v5.0.0"/>
                    </w:rPr>
                  </w:rPrChange>
                </w:rPr>
                <w:t xml:space="preserve"> &lt; </w:t>
              </w:r>
              <w:r w:rsidRPr="00AC0736">
                <w:rPr>
                  <w:highlight w:val="yellow"/>
                  <w:lang w:eastAsia="ja-JP"/>
                  <w:rPrChange w:id="482" w:author="Johan Sköld" w:date="2019-05-02T15:54:00Z">
                    <w:rPr>
                      <w:lang w:eastAsia="ja-JP"/>
                    </w:rPr>
                  </w:rPrChange>
                </w:rPr>
                <w:t>f_</w:t>
              </w:r>
              <w:r w:rsidRPr="00AC0736">
                <w:rPr>
                  <w:rFonts w:cs="v5.0.0"/>
                  <w:highlight w:val="yellow"/>
                  <w:rPrChange w:id="483" w:author="Johan Sköld" w:date="2019-05-02T15:54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AC0736">
                <w:rPr>
                  <w:rFonts w:cs="v5.0.0"/>
                  <w:highlight w:val="yellow"/>
                  <w:rPrChange w:id="484" w:author="Johan Sköld" w:date="2019-05-02T15:54:00Z">
                    <w:rPr>
                      <w:rFonts w:cs="v5.0.0"/>
                    </w:rPr>
                  </w:rPrChange>
                </w:rPr>
                <w:t>offset</w:t>
              </w:r>
              <w:r w:rsidRPr="00AC0736">
                <w:rPr>
                  <w:rFonts w:cs="v5.0.0"/>
                  <w:highlight w:val="yellow"/>
                  <w:vertAlign w:val="subscript"/>
                  <w:lang w:eastAsia="ja-JP"/>
                  <w:rPrChange w:id="485" w:author="Johan Sköld" w:date="2019-05-02T15:54:00Z">
                    <w:rPr>
                      <w:rFonts w:cs="v5.0.0"/>
                      <w:vertAlign w:val="subscript"/>
                      <w:lang w:eastAsia="ja-JP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578" w14:textId="295F997D" w:rsidR="005323EC" w:rsidRPr="00AC0736" w:rsidRDefault="005323EC" w:rsidP="001364DF">
            <w:pPr>
              <w:pStyle w:val="TAC"/>
              <w:rPr>
                <w:ins w:id="486" w:author="Johan Sköld" w:date="2019-05-02T15:51:00Z"/>
                <w:rFonts w:eastAsia="MS Mincho"/>
                <w:highlight w:val="yellow"/>
                <w:lang w:val="en-US"/>
                <w:rPrChange w:id="487" w:author="Johan Sköld" w:date="2019-05-02T15:54:00Z">
                  <w:rPr>
                    <w:ins w:id="488" w:author="Johan Sköld" w:date="2019-05-02T15:51:00Z"/>
                    <w:rFonts w:eastAsia="MS Mincho"/>
                    <w:lang w:val="en-US"/>
                  </w:rPr>
                </w:rPrChange>
              </w:rPr>
            </w:pPr>
            <w:proofErr w:type="gramStart"/>
            <w:ins w:id="489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490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AC0736">
                <w:rPr>
                  <w:rFonts w:eastAsia="MS Mincho"/>
                  <w:highlight w:val="yellow"/>
                  <w:lang w:val="en-US"/>
                  <w:rPrChange w:id="491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AC0736">
                <w:rPr>
                  <w:highlight w:val="yellow"/>
                  <w:lang w:val="en-US"/>
                  <w:rPrChange w:id="492" w:author="Johan Sköld" w:date="2019-05-02T15:54:00Z">
                    <w:rPr>
                      <w:lang w:val="en-US"/>
                    </w:rPr>
                  </w:rPrChange>
                </w:rPr>
                <w:t>P</w:t>
              </w:r>
              <w:r w:rsidRPr="00AC0736">
                <w:rPr>
                  <w:highlight w:val="yellow"/>
                  <w:vertAlign w:val="subscript"/>
                  <w:lang w:val="en-US"/>
                  <w:rPrChange w:id="493" w:author="Johan Sköld" w:date="2019-05-02T15:54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AC0736">
                <w:rPr>
                  <w:rFonts w:eastAsia="MS Mincho"/>
                  <w:highlight w:val="yellow"/>
                  <w:lang w:val="en-US"/>
                  <w:rPrChange w:id="494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 xml:space="preserve"> – </w:t>
              </w:r>
            </w:ins>
            <w:ins w:id="495" w:author="Johan Sköld" w:date="2019-05-02T16:31:00Z">
              <w:r w:rsidR="00CC7E63">
                <w:rPr>
                  <w:rFonts w:eastAsia="MS Mincho"/>
                  <w:highlight w:val="yellow"/>
                  <w:lang w:val="en-US"/>
                </w:rPr>
                <w:t>3</w:t>
              </w:r>
            </w:ins>
            <w:ins w:id="496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497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1 dB, -</w:t>
              </w:r>
            </w:ins>
            <w:ins w:id="498" w:author="Johan Sköld" w:date="2019-05-02T16:31:00Z">
              <w:r w:rsidR="00CC7E63">
                <w:rPr>
                  <w:rFonts w:eastAsia="MS Mincho"/>
                  <w:highlight w:val="yellow"/>
                  <w:lang w:val="en-US"/>
                </w:rPr>
                <w:t>1</w:t>
              </w:r>
            </w:ins>
            <w:ins w:id="499" w:author="Johan Sköld" w:date="2019-05-02T15:51:00Z">
              <w:r w:rsidRPr="00AC0736">
                <w:rPr>
                  <w:rFonts w:eastAsia="MS Mincho"/>
                  <w:highlight w:val="yellow"/>
                  <w:lang w:val="en-US"/>
                  <w:rPrChange w:id="500" w:author="Johan Sköld" w:date="2019-05-02T15:54:00Z">
                    <w:rPr>
                      <w:rFonts w:eastAsia="MS Mincho"/>
                      <w:lang w:val="en-US"/>
                    </w:rPr>
                  </w:rPrChange>
                </w:rPr>
                <w:t>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EF1" w14:textId="70F55805" w:rsidR="005323EC" w:rsidRPr="00AC0736" w:rsidRDefault="005323EC" w:rsidP="001364DF">
            <w:pPr>
              <w:pStyle w:val="TAC"/>
              <w:rPr>
                <w:ins w:id="501" w:author="Johan Sköld" w:date="2019-05-02T15:51:00Z"/>
                <w:highlight w:val="yellow"/>
                <w:lang w:val="en-US"/>
                <w:rPrChange w:id="502" w:author="Johan Sköld" w:date="2019-05-02T15:54:00Z">
                  <w:rPr>
                    <w:ins w:id="503" w:author="Johan Sköld" w:date="2019-05-02T15:51:00Z"/>
                    <w:lang w:val="en-US"/>
                  </w:rPr>
                </w:rPrChange>
              </w:rPr>
            </w:pPr>
            <w:ins w:id="504" w:author="Johan Sköld" w:date="2019-05-02T15:51:00Z">
              <w:r w:rsidRPr="00AC0736">
                <w:rPr>
                  <w:highlight w:val="yellow"/>
                  <w:lang w:val="en-US"/>
                  <w:rPrChange w:id="505" w:author="Johan Sköld" w:date="2019-05-02T15:54:00Z">
                    <w:rPr>
                      <w:lang w:val="en-US"/>
                    </w:rPr>
                  </w:rPrChange>
                </w:rPr>
                <w:t>1</w:t>
              </w:r>
            </w:ins>
            <w:ins w:id="506" w:author="Johan Sköld" w:date="2019-05-02T16:30:00Z">
              <w:r w:rsidR="00CC7E63">
                <w:rPr>
                  <w:highlight w:val="yellow"/>
                  <w:lang w:val="en-US"/>
                </w:rPr>
                <w:t>0</w:t>
              </w:r>
            </w:ins>
            <w:ins w:id="507" w:author="Johan Sköld" w:date="2019-05-02T15:51:00Z">
              <w:r w:rsidRPr="00AC0736">
                <w:rPr>
                  <w:highlight w:val="yellow"/>
                  <w:lang w:val="en-US"/>
                  <w:rPrChange w:id="508" w:author="Johan Sköld" w:date="2019-05-02T15:54:00Z">
                    <w:rPr>
                      <w:lang w:val="en-US"/>
                    </w:rPr>
                  </w:rPrChange>
                </w:rPr>
                <w:t xml:space="preserve"> MHz</w:t>
              </w:r>
            </w:ins>
          </w:p>
        </w:tc>
      </w:tr>
      <w:tr w:rsidR="005323EC" w:rsidRPr="005A07C7" w14:paraId="4C833F7E" w14:textId="77777777" w:rsidTr="001364DF">
        <w:trPr>
          <w:ins w:id="509" w:author="Johan Sköld" w:date="2019-05-02T15:51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FF6" w14:textId="77777777" w:rsidR="005323EC" w:rsidRPr="005A07C7" w:rsidRDefault="005323EC" w:rsidP="001364DF">
            <w:pPr>
              <w:pStyle w:val="TAN"/>
              <w:rPr>
                <w:ins w:id="510" w:author="Johan Sköld" w:date="2019-05-02T15:51:00Z"/>
                <w:lang w:val="en-US"/>
              </w:rPr>
            </w:pPr>
            <w:ins w:id="511" w:author="Johan Sköld" w:date="2019-05-02T15:51:00Z">
              <w:r w:rsidRPr="00AC0736">
                <w:rPr>
                  <w:highlight w:val="yellow"/>
                  <w:lang w:val="en-US"/>
                  <w:rPrChange w:id="512" w:author="Johan Sköld" w:date="2019-05-02T15:54:00Z">
                    <w:rPr>
                      <w:lang w:val="en-US"/>
                    </w:rPr>
                  </w:rPrChange>
                </w:rPr>
                <w:t>NOTE:</w:t>
              </w:r>
              <w:r w:rsidRPr="00AC0736">
                <w:rPr>
                  <w:highlight w:val="yellow"/>
                  <w:lang w:val="en-US"/>
                  <w:rPrChange w:id="513" w:author="Johan Sköld" w:date="2019-05-02T15:54:00Z">
                    <w:rPr>
                      <w:lang w:val="en-US"/>
                    </w:rPr>
                  </w:rPrChange>
                </w:rPr>
                <w:tab/>
                <w:t xml:space="preserve">For non-contiguous spectrum operation within any </w:t>
              </w:r>
              <w:r w:rsidRPr="00AC0736">
                <w:rPr>
                  <w:i/>
                  <w:highlight w:val="yellow"/>
                  <w:lang w:val="en-US"/>
                  <w:rPrChange w:id="514" w:author="Johan Sköld" w:date="2019-05-02T15:54:00Z">
                    <w:rPr>
                      <w:i/>
                      <w:lang w:val="en-US"/>
                    </w:rPr>
                  </w:rPrChange>
                </w:rPr>
                <w:t>operating band</w:t>
              </w:r>
              <w:r w:rsidRPr="00AC0736">
                <w:rPr>
                  <w:highlight w:val="yellow"/>
                  <w:lang w:val="en-US"/>
                  <w:rPrChange w:id="515" w:author="Johan Sköld" w:date="2019-05-02T15:54:00Z">
                    <w:rPr>
                      <w:lang w:val="en-US"/>
                    </w:rPr>
                  </w:rPrChange>
                </w:rPr>
                <w:t xml:space="preserve"> the </w:t>
              </w:r>
              <w:r w:rsidRPr="00AC0736">
                <w:rPr>
                  <w:iCs/>
                  <w:highlight w:val="yellow"/>
                  <w:lang w:val="en-US"/>
                  <w:rPrChange w:id="516" w:author="Johan Sköld" w:date="2019-05-02T15:54:00Z">
                    <w:rPr>
                      <w:iCs/>
                      <w:lang w:val="en-US"/>
                    </w:rPr>
                  </w:rPrChange>
                </w:rPr>
                <w:t>limit</w:t>
              </w:r>
              <w:r w:rsidRPr="00AC0736">
                <w:rPr>
                  <w:i/>
                  <w:iCs/>
                  <w:highlight w:val="yellow"/>
                  <w:lang w:val="en-US"/>
                  <w:rPrChange w:id="517" w:author="Johan Sköld" w:date="2019-05-02T15:54:00Z">
                    <w:rPr>
                      <w:i/>
                      <w:iCs/>
                      <w:lang w:val="en-US"/>
                    </w:rPr>
                  </w:rPrChange>
                </w:rPr>
                <w:t xml:space="preserve"> </w:t>
              </w:r>
              <w:r w:rsidRPr="00AC0736">
                <w:rPr>
                  <w:highlight w:val="yellow"/>
                  <w:lang w:val="en-US"/>
                  <w:rPrChange w:id="518" w:author="Johan Sköld" w:date="2019-05-02T15:54:00Z">
                    <w:rPr>
                      <w:lang w:val="en-US"/>
                    </w:rPr>
                  </w:rPrChange>
                </w:rPr>
                <w:t>within sub-block gaps is calculated as a cumulative sum of contributions from adjacent sub blocks on each side of the sub block gap.</w:t>
              </w:r>
              <w:r w:rsidRPr="005A07C7">
                <w:rPr>
                  <w:lang w:val="en-US"/>
                </w:rPr>
                <w:t xml:space="preserve"> </w:t>
              </w:r>
            </w:ins>
          </w:p>
        </w:tc>
      </w:tr>
    </w:tbl>
    <w:p w14:paraId="75C4EA98" w14:textId="77777777" w:rsidR="00565ECD" w:rsidRPr="005A2917" w:rsidRDefault="00565ECD" w:rsidP="00565ECD">
      <w:pPr>
        <w:rPr>
          <w:lang w:eastAsia="zh-CN"/>
        </w:rPr>
      </w:pPr>
    </w:p>
    <w:p w14:paraId="29F2428C" w14:textId="77777777" w:rsidR="00994EDD" w:rsidRDefault="00994EDD" w:rsidP="00994EDD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519" w:name="_Toc5283578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4DEFCF26" w14:textId="77777777" w:rsidR="00994EDD" w:rsidRDefault="00994EDD" w:rsidP="00994EDD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03EAB9ED" w14:textId="77777777" w:rsidR="00994EDD" w:rsidRDefault="00994EDD" w:rsidP="00994EDD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917C232" w14:textId="3728154C" w:rsidR="00B47796" w:rsidRPr="005A2917" w:rsidRDefault="00B47796" w:rsidP="00093316">
      <w:pPr>
        <w:pStyle w:val="Heading6"/>
      </w:pPr>
      <w:bookmarkStart w:id="520" w:name="_Toc5283589"/>
      <w:bookmarkEnd w:id="519"/>
      <w:r w:rsidRPr="005A2917">
        <w:lastRenderedPageBreak/>
        <w:t>6.7.5.2.5.2</w:t>
      </w:r>
      <w:r w:rsidR="004C4101" w:rsidRPr="005A2917">
        <w:tab/>
      </w:r>
      <w:r w:rsidRPr="005A2917">
        <w:t xml:space="preserve">Test requirement for </w:t>
      </w:r>
      <w:r w:rsidR="00CF29EF" w:rsidRPr="005A2917">
        <w:rPr>
          <w:i/>
        </w:rPr>
        <w:t>BS type 2-O</w:t>
      </w:r>
      <w:bookmarkEnd w:id="520"/>
    </w:p>
    <w:p w14:paraId="58A82D2D" w14:textId="727FE609" w:rsidR="00530977" w:rsidRPr="00BD006D" w:rsidRDefault="00530977" w:rsidP="00530977">
      <w:pPr>
        <w:pStyle w:val="Heading6"/>
        <w:rPr>
          <w:ins w:id="521" w:author="Johan Sköld" w:date="2019-05-02T16:07:00Z"/>
          <w:highlight w:val="yellow"/>
          <w:rPrChange w:id="522" w:author="Johan Sköld" w:date="2019-05-02T16:09:00Z">
            <w:rPr>
              <w:ins w:id="523" w:author="Johan Sköld" w:date="2019-05-02T16:07:00Z"/>
            </w:rPr>
          </w:rPrChange>
        </w:rPr>
      </w:pPr>
      <w:ins w:id="524" w:author="Johan Sköld" w:date="2019-05-02T16:07:00Z">
        <w:r w:rsidRPr="00BD006D">
          <w:rPr>
            <w:highlight w:val="yellow"/>
            <w:rPrChange w:id="525" w:author="Johan Sköld" w:date="2019-05-02T16:09:00Z">
              <w:rPr/>
            </w:rPrChange>
          </w:rPr>
          <w:t>6.7.5.2.5.2.1</w:t>
        </w:r>
        <w:r w:rsidRPr="00BD006D">
          <w:rPr>
            <w:highlight w:val="yellow"/>
            <w:rPrChange w:id="526" w:author="Johan Sköld" w:date="2019-05-02T16:09:00Z">
              <w:rPr/>
            </w:rPrChange>
          </w:rPr>
          <w:tab/>
          <w:t>General</w:t>
        </w:r>
      </w:ins>
    </w:p>
    <w:p w14:paraId="46D9EE31" w14:textId="77777777" w:rsidR="00530977" w:rsidRPr="00BD006D" w:rsidRDefault="00530977" w:rsidP="00530977">
      <w:pPr>
        <w:keepNext/>
        <w:rPr>
          <w:ins w:id="527" w:author="Johan Sköld" w:date="2019-05-02T16:07:00Z"/>
          <w:rFonts w:cs="v5.0.0"/>
          <w:highlight w:val="yellow"/>
          <w:rPrChange w:id="528" w:author="Johan Sköld" w:date="2019-05-02T16:09:00Z">
            <w:rPr>
              <w:ins w:id="529" w:author="Johan Sköld" w:date="2019-05-02T16:07:00Z"/>
              <w:rFonts w:cs="v5.0.0"/>
            </w:rPr>
          </w:rPrChange>
        </w:rPr>
      </w:pPr>
      <w:ins w:id="530" w:author="Johan Sköld" w:date="2019-05-02T16:07:00Z">
        <w:r w:rsidRPr="00BD006D">
          <w:rPr>
            <w:rFonts w:cs="v5.0.0"/>
            <w:highlight w:val="yellow"/>
            <w:rPrChange w:id="531" w:author="Johan Sköld" w:date="2019-05-02T16:09:00Z">
              <w:rPr>
                <w:rFonts w:cs="v5.0.0"/>
              </w:rPr>
            </w:rPrChange>
          </w:rPr>
          <w:t xml:space="preserve">The requirements of either subclause </w:t>
        </w:r>
        <w:r w:rsidRPr="00BD006D">
          <w:rPr>
            <w:highlight w:val="yellow"/>
            <w:rPrChange w:id="532" w:author="Johan Sköld" w:date="2019-05-02T16:09:00Z">
              <w:rPr/>
            </w:rPrChange>
          </w:rPr>
          <w:t>6.7.5.2.5.2.2</w:t>
        </w:r>
        <w:r w:rsidRPr="00BD006D">
          <w:rPr>
            <w:rFonts w:cs="v5.0.0"/>
            <w:highlight w:val="yellow"/>
            <w:rPrChange w:id="533" w:author="Johan Sköld" w:date="2019-05-02T16:09:00Z">
              <w:rPr>
                <w:rFonts w:cs="v5.0.0"/>
              </w:rPr>
            </w:rPrChange>
          </w:rPr>
          <w:t xml:space="preserve"> (Category A limits) or subclause </w:t>
        </w:r>
        <w:r w:rsidRPr="00BD006D">
          <w:rPr>
            <w:highlight w:val="yellow"/>
            <w:rPrChange w:id="534" w:author="Johan Sköld" w:date="2019-05-02T16:09:00Z">
              <w:rPr/>
            </w:rPrChange>
          </w:rPr>
          <w:t>6.7.5.2.5.2.3</w:t>
        </w:r>
        <w:r w:rsidRPr="00BD006D">
          <w:rPr>
            <w:rFonts w:cs="v5.0.0"/>
            <w:highlight w:val="yellow"/>
            <w:rPrChange w:id="535" w:author="Johan Sköld" w:date="2019-05-02T16:09:00Z">
              <w:rPr>
                <w:rFonts w:cs="v5.0.0"/>
              </w:rPr>
            </w:rPrChange>
          </w:rPr>
          <w:t xml:space="preserve"> (Category B limits) shall apply. The application of either Category A or Category B limits shall be the same as for Operating band unwanted emissions in subclause 6.7.1.</w:t>
        </w:r>
      </w:ins>
    </w:p>
    <w:p w14:paraId="6975F9BA" w14:textId="77777777" w:rsidR="00043E8B" w:rsidRDefault="00043E8B" w:rsidP="00043E8B">
      <w:pPr>
        <w:pStyle w:val="TH"/>
        <w:rPr>
          <w:ins w:id="536" w:author="Johan Sköld" w:date="2019-05-03T09:52:00Z"/>
          <w:highlight w:val="yellow"/>
        </w:rPr>
      </w:pPr>
      <w:ins w:id="537" w:author="Johan Sköld" w:date="2019-05-02T16:07:00Z">
        <w:r w:rsidRPr="00BD006D">
          <w:rPr>
            <w:highlight w:val="yellow"/>
            <w:rPrChange w:id="538" w:author="Johan Sköld" w:date="2019-05-02T16:09:00Z">
              <w:rPr/>
            </w:rPrChange>
          </w:rPr>
          <w:t xml:space="preserve">Table 6.7.5.2.5.2-1: Void </w:t>
        </w:r>
      </w:ins>
    </w:p>
    <w:p w14:paraId="6DFA38E6" w14:textId="77777777" w:rsidR="00043E8B" w:rsidRPr="00BA5F3F" w:rsidRDefault="00043E8B">
      <w:pPr>
        <w:pStyle w:val="NO"/>
        <w:rPr>
          <w:ins w:id="539" w:author="Johan Sköld" w:date="2019-05-02T16:07:00Z"/>
          <w:highlight w:val="yellow"/>
          <w:rPrChange w:id="540" w:author="Johan Sköld" w:date="2019-05-03T09:59:00Z">
            <w:rPr>
              <w:ins w:id="541" w:author="Johan Sköld" w:date="2019-05-02T16:07:00Z"/>
            </w:rPr>
          </w:rPrChange>
        </w:rPr>
        <w:pPrChange w:id="542" w:author="Johan Sköld" w:date="2019-05-03T09:53:00Z">
          <w:pPr>
            <w:pStyle w:val="Heading6"/>
          </w:pPr>
        </w:pPrChange>
      </w:pPr>
      <w:ins w:id="543" w:author="Johan Sköld" w:date="2019-05-03T09:53:00Z">
        <w:r w:rsidRPr="009C2EC5">
          <w:rPr>
            <w:highlight w:val="yellow"/>
            <w:rPrChange w:id="544" w:author="Johan Sköld" w:date="2019-05-03T09:54:00Z">
              <w:rPr>
                <w:highlight w:val="yellow"/>
              </w:rPr>
            </w:rPrChange>
          </w:rPr>
          <w:t>NOTE:</w:t>
        </w:r>
        <w:r w:rsidRPr="009C2EC5">
          <w:rPr>
            <w:highlight w:val="yellow"/>
            <w:rPrChange w:id="545" w:author="Johan Sköld" w:date="2019-05-03T09:54:00Z">
              <w:rPr>
                <w:highlight w:val="yellow"/>
              </w:rPr>
            </w:rPrChange>
          </w:rPr>
          <w:tab/>
        </w:r>
      </w:ins>
      <w:ins w:id="546" w:author="Johan Sköld" w:date="2019-05-03T09:54:00Z">
        <w:r w:rsidRPr="009C2EC5">
          <w:rPr>
            <w:highlight w:val="yellow"/>
            <w:rPrChange w:id="547" w:author="Johan Sköld" w:date="2019-05-03T09:54:00Z">
              <w:rPr/>
            </w:rPrChange>
          </w:rPr>
          <w:t xml:space="preserve">Table 6.7.5.2.5.2-1 is </w:t>
        </w:r>
      </w:ins>
      <w:ins w:id="548" w:author="Johan Sköld" w:date="2019-05-03T09:55:00Z">
        <w:r>
          <w:rPr>
            <w:highlight w:val="yellow"/>
          </w:rPr>
          <w:t>m</w:t>
        </w:r>
      </w:ins>
      <w:ins w:id="549" w:author="Johan Sköld" w:date="2019-05-03T09:54:00Z">
        <w:r w:rsidRPr="009C2EC5">
          <w:rPr>
            <w:highlight w:val="yellow"/>
            <w:rPrChange w:id="550" w:author="Johan Sköld" w:date="2019-05-03T09:54:00Z">
              <w:rPr/>
            </w:rPrChange>
          </w:rPr>
          <w:t>oved to subclause 6.7.5.2.5.2.2</w:t>
        </w:r>
      </w:ins>
      <w:ins w:id="551" w:author="Johan Sköld" w:date="2019-05-03T09:58:00Z">
        <w:r>
          <w:rPr>
            <w:highlight w:val="yellow"/>
          </w:rPr>
          <w:t xml:space="preserve">as </w:t>
        </w:r>
        <w:r w:rsidRPr="00BA5F3F">
          <w:rPr>
            <w:highlight w:val="yellow"/>
            <w:rPrChange w:id="552" w:author="Johan Sköld" w:date="2019-05-03T09:59:00Z">
              <w:rPr>
                <w:highlight w:val="yellow"/>
              </w:rPr>
            </w:rPrChange>
          </w:rPr>
          <w:t xml:space="preserve">Table </w:t>
        </w:r>
      </w:ins>
      <w:ins w:id="553" w:author="Johan Sköld" w:date="2019-05-03T09:59:00Z">
        <w:r w:rsidRPr="00BA5F3F">
          <w:rPr>
            <w:highlight w:val="yellow"/>
            <w:rPrChange w:id="554" w:author="Johan Sköld" w:date="2019-05-03T09:59:00Z">
              <w:rPr/>
            </w:rPrChange>
          </w:rPr>
          <w:t>6.7.5.2.5.2</w:t>
        </w:r>
        <w:r w:rsidRPr="00BA5F3F">
          <w:rPr>
            <w:highlight w:val="yellow"/>
            <w:rPrChange w:id="555" w:author="Johan Sköld" w:date="2019-05-03T09:59:00Z">
              <w:rPr>
                <w:highlight w:val="yellow"/>
              </w:rPr>
            </w:rPrChange>
          </w:rPr>
          <w:t>.2</w:t>
        </w:r>
        <w:r w:rsidRPr="00BA5F3F">
          <w:rPr>
            <w:highlight w:val="yellow"/>
            <w:rPrChange w:id="556" w:author="Johan Sköld" w:date="2019-05-03T09:59:00Z">
              <w:rPr/>
            </w:rPrChange>
          </w:rPr>
          <w:t>-1</w:t>
        </w:r>
      </w:ins>
      <w:ins w:id="557" w:author="Johan Sköld" w:date="2019-05-03T09:54:00Z">
        <w:r w:rsidRPr="00BA5F3F">
          <w:rPr>
            <w:highlight w:val="yellow"/>
            <w:rPrChange w:id="558" w:author="Johan Sköld" w:date="2019-05-03T09:59:00Z">
              <w:rPr/>
            </w:rPrChange>
          </w:rPr>
          <w:t>.</w:t>
        </w:r>
      </w:ins>
    </w:p>
    <w:p w14:paraId="31939549" w14:textId="77777777" w:rsidR="00530977" w:rsidRPr="005A07C7" w:rsidRDefault="00530977" w:rsidP="00530977">
      <w:pPr>
        <w:pStyle w:val="Heading6"/>
        <w:rPr>
          <w:ins w:id="559" w:author="Johan Sköld" w:date="2019-05-02T16:07:00Z"/>
        </w:rPr>
      </w:pPr>
      <w:ins w:id="560" w:author="Johan Sköld" w:date="2019-05-02T16:07:00Z">
        <w:r w:rsidRPr="00BD006D">
          <w:rPr>
            <w:highlight w:val="yellow"/>
            <w:rPrChange w:id="561" w:author="Johan Sköld" w:date="2019-05-02T16:09:00Z">
              <w:rPr/>
            </w:rPrChange>
          </w:rPr>
          <w:t>6.7.5.2.5.2.2</w:t>
        </w:r>
        <w:r w:rsidRPr="00BD006D">
          <w:rPr>
            <w:highlight w:val="yellow"/>
            <w:rPrChange w:id="562" w:author="Johan Sköld" w:date="2019-05-02T16:09:00Z">
              <w:rPr/>
            </w:rPrChange>
          </w:rPr>
          <w:tab/>
          <w:t>OTA transmitter spurious emissions (Category A)</w:t>
        </w:r>
      </w:ins>
    </w:p>
    <w:p w14:paraId="7F81F0DF" w14:textId="77777777" w:rsidR="00B47796" w:rsidRPr="005A2917" w:rsidRDefault="00B47796" w:rsidP="00B47796">
      <w:pPr>
        <w:keepNext/>
        <w:rPr>
          <w:rFonts w:cs="v5.0.0"/>
        </w:rPr>
      </w:pPr>
      <w:r w:rsidRPr="005A2917">
        <w:rPr>
          <w:rFonts w:cs="v5.0.0"/>
        </w:rPr>
        <w:t xml:space="preserve">The power of any spurious emission shall not exceed the limits in table </w:t>
      </w:r>
      <w:r w:rsidRPr="005A2917">
        <w:t>6.7.5.2.5.2</w:t>
      </w:r>
      <w:r w:rsidRPr="005A2917">
        <w:rPr>
          <w:rFonts w:cs="v5.0.0"/>
        </w:rPr>
        <w:t>-1</w:t>
      </w:r>
      <w:r w:rsidR="009E58B9" w:rsidRPr="005A2917">
        <w:rPr>
          <w:rFonts w:cs="v5.0.0"/>
        </w:rPr>
        <w:t>.</w:t>
      </w:r>
    </w:p>
    <w:p w14:paraId="37028CC1" w14:textId="632CC059" w:rsidR="00B47796" w:rsidRPr="005A2917" w:rsidDel="003F6EF4" w:rsidRDefault="00B47796" w:rsidP="00B47796">
      <w:pPr>
        <w:pStyle w:val="Guidance"/>
        <w:rPr>
          <w:del w:id="563" w:author="Johan Sköld" w:date="2019-05-02T16:07:00Z"/>
          <w:color w:val="auto"/>
        </w:rPr>
      </w:pPr>
      <w:del w:id="564" w:author="Johan Sköld" w:date="2019-05-02T16:07:00Z">
        <w:r w:rsidRPr="00BD006D" w:rsidDel="003F6EF4">
          <w:rPr>
            <w:i w:val="0"/>
            <w:highlight w:val="yellow"/>
            <w:rPrChange w:id="565" w:author="Johan Sköld" w:date="2019-05-02T16:10:00Z">
              <w:rPr>
                <w:i w:val="0"/>
              </w:rPr>
            </w:rPrChange>
          </w:rPr>
          <w:delText>Editor’s note: The spurious emission limits may be updated, pending further input concerning recommended Category B limits.</w:delText>
        </w:r>
      </w:del>
    </w:p>
    <w:p w14:paraId="77DE97C2" w14:textId="0117BCF3" w:rsidR="00B47796" w:rsidRPr="005A2917" w:rsidRDefault="00B47796" w:rsidP="00B47796">
      <w:pPr>
        <w:pStyle w:val="TH"/>
      </w:pPr>
      <w:r w:rsidRPr="005A2917">
        <w:t>Table 6.7.5.2.5.2</w:t>
      </w:r>
      <w:ins w:id="566" w:author="Johan Sköld" w:date="2019-05-02T16:07:00Z">
        <w:r w:rsidR="003F6EF4" w:rsidRPr="00BD006D">
          <w:rPr>
            <w:highlight w:val="yellow"/>
            <w:rPrChange w:id="567" w:author="Johan Sköld" w:date="2019-05-02T16:10:00Z">
              <w:rPr/>
            </w:rPrChange>
          </w:rPr>
          <w:t>.2</w:t>
        </w:r>
      </w:ins>
      <w:r w:rsidRPr="005A2917">
        <w:t xml:space="preserve">-1: </w:t>
      </w:r>
      <w:r w:rsidR="003433EF" w:rsidRPr="005A2917">
        <w:t xml:space="preserve">General OTA </w:t>
      </w:r>
      <w:r w:rsidR="009E58B9" w:rsidRPr="005A2917">
        <w:t xml:space="preserve">BS </w:t>
      </w:r>
      <w:r w:rsidR="003433EF" w:rsidRPr="005A2917">
        <w:t xml:space="preserve">transmitter </w:t>
      </w:r>
      <w:r w:rsidR="009E58B9" w:rsidRPr="005A2917">
        <w:t xml:space="preserve">spurious emission limits for </w:t>
      </w:r>
      <w:r w:rsidR="009E58B9" w:rsidRPr="005A2917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5A2917" w:rsidRPr="005A2917" w14:paraId="6D842906" w14:textId="77777777" w:rsidTr="00B47796">
        <w:trPr>
          <w:cantSplit/>
          <w:jc w:val="center"/>
        </w:trPr>
        <w:tc>
          <w:tcPr>
            <w:tcW w:w="2376" w:type="dxa"/>
          </w:tcPr>
          <w:p w14:paraId="3170F0E7" w14:textId="4804DD92" w:rsidR="00B47796" w:rsidRPr="005A2917" w:rsidRDefault="003433EF" w:rsidP="003433EF">
            <w:pPr>
              <w:pStyle w:val="TAH"/>
            </w:pPr>
            <w:r w:rsidRPr="005A2917">
              <w:t>Spurious f</w:t>
            </w:r>
            <w:r w:rsidR="00B47796" w:rsidRPr="005A2917">
              <w:t>requency range</w:t>
            </w:r>
          </w:p>
        </w:tc>
        <w:tc>
          <w:tcPr>
            <w:tcW w:w="2052" w:type="dxa"/>
          </w:tcPr>
          <w:p w14:paraId="54D69878" w14:textId="64491D36" w:rsidR="00B47796" w:rsidRPr="005A2917" w:rsidRDefault="00B47796" w:rsidP="00293E95">
            <w:pPr>
              <w:pStyle w:val="TAH"/>
            </w:pPr>
            <w:r w:rsidRPr="005A2917">
              <w:t xml:space="preserve">Test </w:t>
            </w:r>
            <w:r w:rsidR="009E58B9" w:rsidRPr="005A2917">
              <w:t>limit</w:t>
            </w:r>
          </w:p>
        </w:tc>
        <w:tc>
          <w:tcPr>
            <w:tcW w:w="1440" w:type="dxa"/>
          </w:tcPr>
          <w:p w14:paraId="47A42988" w14:textId="63F27CED" w:rsidR="00B47796" w:rsidRPr="005A2917" w:rsidRDefault="00B47796" w:rsidP="00F36B8E">
            <w:pPr>
              <w:pStyle w:val="TAH"/>
            </w:pPr>
            <w:r w:rsidRPr="005A2917">
              <w:t xml:space="preserve">Measurement </w:t>
            </w:r>
            <w:r w:rsidR="009E58B9" w:rsidRPr="005A2917">
              <w:t>bandwidth</w:t>
            </w:r>
          </w:p>
        </w:tc>
        <w:tc>
          <w:tcPr>
            <w:tcW w:w="2604" w:type="dxa"/>
          </w:tcPr>
          <w:p w14:paraId="7FDA1C7F" w14:textId="77777777" w:rsidR="00B47796" w:rsidRPr="005A2917" w:rsidRDefault="00B47796" w:rsidP="00B47796">
            <w:pPr>
              <w:pStyle w:val="TAH"/>
            </w:pPr>
            <w:r w:rsidRPr="005A2917">
              <w:t>Note</w:t>
            </w:r>
            <w:r w:rsidR="009E58B9" w:rsidRPr="005A2917">
              <w:t>s</w:t>
            </w:r>
          </w:p>
        </w:tc>
      </w:tr>
      <w:tr w:rsidR="005A2917" w:rsidRPr="005A2917" w14:paraId="53BF9F2D" w14:textId="77777777" w:rsidTr="00B47796">
        <w:trPr>
          <w:cantSplit/>
          <w:jc w:val="center"/>
        </w:trPr>
        <w:tc>
          <w:tcPr>
            <w:tcW w:w="2376" w:type="dxa"/>
          </w:tcPr>
          <w:p w14:paraId="0226B2CF" w14:textId="77777777" w:rsidR="00B47796" w:rsidRPr="005A2917" w:rsidRDefault="00B47796" w:rsidP="00B47796">
            <w:pPr>
              <w:pStyle w:val="TAC"/>
            </w:pPr>
            <w:r w:rsidRPr="005A2917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21A66AC5" w14:textId="10DA5E94" w:rsidR="00B47796" w:rsidRPr="005A2917" w:rsidRDefault="00B47796" w:rsidP="00293E95">
            <w:pPr>
              <w:pStyle w:val="TAC"/>
            </w:pPr>
            <w:r w:rsidRPr="005A2917">
              <w:t>-13 dBm</w:t>
            </w:r>
          </w:p>
        </w:tc>
        <w:tc>
          <w:tcPr>
            <w:tcW w:w="1440" w:type="dxa"/>
          </w:tcPr>
          <w:p w14:paraId="085ACA8F" w14:textId="77777777" w:rsidR="00B47796" w:rsidRPr="005A2917" w:rsidRDefault="00B47796" w:rsidP="00B47796">
            <w:pPr>
              <w:pStyle w:val="TAC"/>
            </w:pPr>
            <w:r w:rsidRPr="005A2917">
              <w:t>100 kHz</w:t>
            </w:r>
          </w:p>
        </w:tc>
        <w:tc>
          <w:tcPr>
            <w:tcW w:w="2604" w:type="dxa"/>
          </w:tcPr>
          <w:p w14:paraId="1E1982E7" w14:textId="77777777" w:rsidR="00B47796" w:rsidRPr="005A2917" w:rsidRDefault="00B47796" w:rsidP="00B47796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Note 1</w:t>
            </w:r>
          </w:p>
        </w:tc>
      </w:tr>
      <w:tr w:rsidR="005A2917" w:rsidRPr="005A2917" w14:paraId="0B6F96B4" w14:textId="77777777" w:rsidTr="00B47796">
        <w:trPr>
          <w:cantSplit/>
          <w:jc w:val="center"/>
        </w:trPr>
        <w:tc>
          <w:tcPr>
            <w:tcW w:w="2376" w:type="dxa"/>
          </w:tcPr>
          <w:p w14:paraId="794A5138" w14:textId="05239E78" w:rsidR="00B47796" w:rsidRPr="005A2917" w:rsidRDefault="00B47796" w:rsidP="00B47796">
            <w:pPr>
              <w:pStyle w:val="TAC"/>
            </w:pPr>
            <w:r w:rsidRPr="005A2917">
              <w:t xml:space="preserve">1 GHz – </w:t>
            </w:r>
            <w:proofErr w:type="gramStart"/>
            <w:r w:rsidR="009E58B9" w:rsidRPr="005A2917">
              <w:rPr>
                <w:lang w:eastAsia="zh-CN"/>
              </w:rPr>
              <w:t>min(</w:t>
            </w:r>
            <w:proofErr w:type="gramEnd"/>
            <w:r w:rsidR="009E58B9" w:rsidRPr="005A2917">
              <w:rPr>
                <w:lang w:eastAsia="zh-CN"/>
              </w:rPr>
              <w:t>2</w:t>
            </w:r>
            <w:r w:rsidR="009E58B9" w:rsidRPr="005A2917">
              <w:rPr>
                <w:vertAlign w:val="superscript"/>
                <w:lang w:eastAsia="zh-CN"/>
              </w:rPr>
              <w:t>nd</w:t>
            </w:r>
            <w:r w:rsidR="009E58B9" w:rsidRPr="005A2917">
              <w:rPr>
                <w:lang w:eastAsia="zh-CN"/>
              </w:rPr>
              <w:t xml:space="preserve"> harmonic of the upper frequency edge of the DL operating band in GHz; [</w:t>
            </w:r>
            <w:r w:rsidR="009E58B9" w:rsidRPr="005A2917">
              <w:rPr>
                <w:lang w:val="en-US" w:eastAsia="zh-CN"/>
              </w:rPr>
              <w:t>60] GHz)</w:t>
            </w:r>
          </w:p>
        </w:tc>
        <w:tc>
          <w:tcPr>
            <w:tcW w:w="2052" w:type="dxa"/>
            <w:vMerge/>
          </w:tcPr>
          <w:p w14:paraId="331AC350" w14:textId="77777777" w:rsidR="00B47796" w:rsidRPr="005A2917" w:rsidRDefault="00B47796" w:rsidP="00B47796">
            <w:pPr>
              <w:pStyle w:val="TAC"/>
            </w:pPr>
          </w:p>
        </w:tc>
        <w:tc>
          <w:tcPr>
            <w:tcW w:w="1440" w:type="dxa"/>
          </w:tcPr>
          <w:p w14:paraId="24C3922E" w14:textId="77777777" w:rsidR="00B47796" w:rsidRPr="005A2917" w:rsidRDefault="00B47796" w:rsidP="00B47796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7DCBB870" w14:textId="77777777" w:rsidR="00B47796" w:rsidRPr="005A2917" w:rsidRDefault="00B47796" w:rsidP="00B47796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Note 1, Note 2</w:t>
            </w:r>
          </w:p>
        </w:tc>
      </w:tr>
      <w:tr w:rsidR="00B47796" w:rsidRPr="005A2917" w14:paraId="3EB54E5E" w14:textId="77777777" w:rsidTr="00B47796">
        <w:trPr>
          <w:cantSplit/>
          <w:jc w:val="center"/>
        </w:trPr>
        <w:tc>
          <w:tcPr>
            <w:tcW w:w="8472" w:type="dxa"/>
            <w:gridSpan w:val="4"/>
          </w:tcPr>
          <w:p w14:paraId="52F52E2A" w14:textId="7DB501B4" w:rsidR="00B47796" w:rsidRPr="005A2917" w:rsidRDefault="00B47796" w:rsidP="00B47796">
            <w:pPr>
              <w:pStyle w:val="TAN"/>
            </w:pPr>
            <w:r w:rsidRPr="005A2917">
              <w:t>NOTE 1:</w:t>
            </w:r>
            <w:r w:rsidRPr="005A2917">
              <w:tab/>
            </w:r>
            <w:r w:rsidR="003433EF" w:rsidRPr="005A2917">
              <w:rPr>
                <w:rFonts w:cs="Arial"/>
              </w:rPr>
              <w:t xml:space="preserve">Measurement </w:t>
            </w:r>
            <w:r w:rsidR="003433EF" w:rsidRPr="005A2917">
              <w:t>b</w:t>
            </w:r>
            <w:r w:rsidRPr="005A2917">
              <w:t>andwidth as in ITU-R SM.329 [</w:t>
            </w:r>
            <w:r w:rsidR="009E58B9" w:rsidRPr="005A2917">
              <w:t>5</w:t>
            </w:r>
            <w:r w:rsidRPr="005A2917">
              <w:t>], s4.1</w:t>
            </w:r>
            <w:r w:rsidR="009E58B9" w:rsidRPr="005A2917">
              <w:t>.</w:t>
            </w:r>
          </w:p>
          <w:p w14:paraId="22F8D2A2" w14:textId="3B55F37E" w:rsidR="00B47796" w:rsidRPr="005A2917" w:rsidRDefault="00B47796" w:rsidP="00293E95">
            <w:pPr>
              <w:pStyle w:val="TAN"/>
            </w:pPr>
            <w:r w:rsidRPr="005A2917">
              <w:t>NOTE 2:</w:t>
            </w:r>
            <w:r w:rsidRPr="005A2917">
              <w:tab/>
              <w:t>Upper frequency as in ITU-R SM.329 [</w:t>
            </w:r>
            <w:r w:rsidR="009E58B9" w:rsidRPr="005A2917">
              <w:t>5</w:t>
            </w:r>
            <w:r w:rsidRPr="005A2917">
              <w:t>], s2.5 table 1.</w:t>
            </w:r>
          </w:p>
        </w:tc>
      </w:tr>
    </w:tbl>
    <w:p w14:paraId="3C7C2FC9" w14:textId="77777777" w:rsidR="00173533" w:rsidRPr="006B7D34" w:rsidRDefault="00173533" w:rsidP="00173533">
      <w:pPr>
        <w:overflowPunct w:val="0"/>
        <w:autoSpaceDE w:val="0"/>
        <w:autoSpaceDN w:val="0"/>
        <w:adjustRightInd w:val="0"/>
        <w:textAlignment w:val="baseline"/>
        <w:rPr>
          <w:ins w:id="568" w:author="Johan Sköld" w:date="2019-05-02T16:08:00Z"/>
        </w:rPr>
      </w:pPr>
    </w:p>
    <w:p w14:paraId="0341F4EF" w14:textId="77777777" w:rsidR="00173533" w:rsidRPr="00BD006D" w:rsidRDefault="00173533" w:rsidP="00173533">
      <w:pPr>
        <w:pStyle w:val="Heading6"/>
        <w:rPr>
          <w:ins w:id="569" w:author="Johan Sköld" w:date="2019-05-02T16:08:00Z"/>
          <w:highlight w:val="yellow"/>
          <w:rPrChange w:id="570" w:author="Johan Sköld" w:date="2019-05-02T16:10:00Z">
            <w:rPr>
              <w:ins w:id="571" w:author="Johan Sköld" w:date="2019-05-02T16:08:00Z"/>
            </w:rPr>
          </w:rPrChange>
        </w:rPr>
      </w:pPr>
      <w:ins w:id="572" w:author="Johan Sköld" w:date="2019-05-02T16:08:00Z">
        <w:r w:rsidRPr="00BD006D">
          <w:rPr>
            <w:highlight w:val="yellow"/>
            <w:rPrChange w:id="573" w:author="Johan Sköld" w:date="2019-05-02T16:10:00Z">
              <w:rPr/>
            </w:rPrChange>
          </w:rPr>
          <w:t>6.7.5.2.5.2.3</w:t>
        </w:r>
        <w:r w:rsidRPr="00BD006D">
          <w:rPr>
            <w:highlight w:val="yellow"/>
            <w:rPrChange w:id="574" w:author="Johan Sköld" w:date="2019-05-02T16:10:00Z">
              <w:rPr/>
            </w:rPrChange>
          </w:rPr>
          <w:tab/>
          <w:t>OTA transmitter spurious emissions (Category B)</w:t>
        </w:r>
      </w:ins>
    </w:p>
    <w:p w14:paraId="145E302C" w14:textId="77777777" w:rsidR="00173533" w:rsidRPr="00BD006D" w:rsidRDefault="00173533" w:rsidP="00173533">
      <w:pPr>
        <w:keepNext/>
        <w:rPr>
          <w:ins w:id="575" w:author="Johan Sköld" w:date="2019-05-02T16:08:00Z"/>
          <w:rFonts w:cs="v5.0.0"/>
          <w:highlight w:val="yellow"/>
          <w:rPrChange w:id="576" w:author="Johan Sköld" w:date="2019-05-02T16:10:00Z">
            <w:rPr>
              <w:ins w:id="577" w:author="Johan Sköld" w:date="2019-05-02T16:08:00Z"/>
              <w:rFonts w:cs="v5.0.0"/>
            </w:rPr>
          </w:rPrChange>
        </w:rPr>
      </w:pPr>
      <w:ins w:id="578" w:author="Johan Sköld" w:date="2019-05-02T16:08:00Z">
        <w:r w:rsidRPr="00BD006D">
          <w:rPr>
            <w:rFonts w:cs="v5.0.0"/>
            <w:highlight w:val="yellow"/>
            <w:rPrChange w:id="579" w:author="Johan Sköld" w:date="2019-05-02T16:10:00Z">
              <w:rPr>
                <w:rFonts w:cs="v5.0.0"/>
              </w:rPr>
            </w:rPrChange>
          </w:rPr>
          <w:t xml:space="preserve">The power of any spurious emission shall not exceed the limits in table </w:t>
        </w:r>
        <w:r w:rsidRPr="00BD006D">
          <w:rPr>
            <w:highlight w:val="yellow"/>
            <w:rPrChange w:id="580" w:author="Johan Sköld" w:date="2019-05-02T16:10:00Z">
              <w:rPr/>
            </w:rPrChange>
          </w:rPr>
          <w:t>6.7.5.2.5.2.</w:t>
        </w:r>
        <w:r w:rsidRPr="00BD006D">
          <w:rPr>
            <w:rFonts w:cs="v5.0.0"/>
            <w:highlight w:val="yellow"/>
            <w:rPrChange w:id="581" w:author="Johan Sköld" w:date="2019-05-02T16:10:00Z">
              <w:rPr>
                <w:rFonts w:cs="v5.0.0"/>
              </w:rPr>
            </w:rPrChange>
          </w:rPr>
          <w:t>3-1.</w:t>
        </w:r>
      </w:ins>
    </w:p>
    <w:p w14:paraId="7C6AB610" w14:textId="77777777" w:rsidR="00173533" w:rsidRPr="00BD006D" w:rsidRDefault="00173533" w:rsidP="00173533">
      <w:pPr>
        <w:pStyle w:val="TH"/>
        <w:rPr>
          <w:ins w:id="582" w:author="Johan Sköld" w:date="2019-05-02T16:08:00Z"/>
          <w:highlight w:val="yellow"/>
          <w:rPrChange w:id="583" w:author="Johan Sköld" w:date="2019-05-02T16:10:00Z">
            <w:rPr>
              <w:ins w:id="584" w:author="Johan Sköld" w:date="2019-05-02T16:08:00Z"/>
            </w:rPr>
          </w:rPrChange>
        </w:rPr>
      </w:pPr>
      <w:ins w:id="585" w:author="Johan Sköld" w:date="2019-05-02T16:08:00Z">
        <w:r w:rsidRPr="00BD006D">
          <w:rPr>
            <w:highlight w:val="yellow"/>
            <w:rPrChange w:id="586" w:author="Johan Sköld" w:date="2019-05-02T16:10:00Z">
              <w:rPr/>
            </w:rPrChange>
          </w:rPr>
          <w:t>Table 6.7.5.2.5.2.3-1: BS radiated Tx spurious emission limits in FR2 (Category B)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173533" w:rsidRPr="00BD006D" w14:paraId="6775EE78" w14:textId="77777777" w:rsidTr="001364DF">
        <w:trPr>
          <w:cantSplit/>
          <w:jc w:val="center"/>
          <w:ins w:id="587" w:author="Johan Sköld" w:date="2019-05-02T16:08:00Z"/>
        </w:trPr>
        <w:tc>
          <w:tcPr>
            <w:tcW w:w="3111" w:type="dxa"/>
          </w:tcPr>
          <w:p w14:paraId="24D78FDB" w14:textId="77777777" w:rsidR="00173533" w:rsidRPr="00BD006D" w:rsidRDefault="00173533" w:rsidP="001364DF">
            <w:pPr>
              <w:pStyle w:val="TAH"/>
              <w:rPr>
                <w:ins w:id="588" w:author="Johan Sköld" w:date="2019-05-02T16:08:00Z"/>
                <w:highlight w:val="yellow"/>
                <w:rPrChange w:id="589" w:author="Johan Sköld" w:date="2019-05-02T16:10:00Z">
                  <w:rPr>
                    <w:ins w:id="590" w:author="Johan Sköld" w:date="2019-05-02T16:08:00Z"/>
                  </w:rPr>
                </w:rPrChange>
              </w:rPr>
            </w:pPr>
            <w:ins w:id="591" w:author="Johan Sköld" w:date="2019-05-02T16:08:00Z">
              <w:r w:rsidRPr="00BD006D">
                <w:rPr>
                  <w:highlight w:val="yellow"/>
                  <w:rPrChange w:id="592" w:author="Johan Sköld" w:date="2019-05-02T16:10:00Z">
                    <w:rPr/>
                  </w:rPrChange>
                </w:rPr>
                <w:t xml:space="preserve">Frequency range </w:t>
              </w:r>
              <w:r w:rsidRPr="00BD006D">
                <w:rPr>
                  <w:highlight w:val="yellow"/>
                  <w:rPrChange w:id="593" w:author="Johan Sköld" w:date="2019-05-02T16:10:00Z">
                    <w:rPr/>
                  </w:rPrChange>
                </w:rPr>
                <w:br/>
                <w:t>(Note 4)</w:t>
              </w:r>
            </w:ins>
          </w:p>
        </w:tc>
        <w:tc>
          <w:tcPr>
            <w:tcW w:w="1701" w:type="dxa"/>
          </w:tcPr>
          <w:p w14:paraId="7CB68AC3" w14:textId="77777777" w:rsidR="00173533" w:rsidRPr="00BD006D" w:rsidRDefault="00173533" w:rsidP="001364DF">
            <w:pPr>
              <w:pStyle w:val="TAH"/>
              <w:rPr>
                <w:ins w:id="594" w:author="Johan Sköld" w:date="2019-05-02T16:08:00Z"/>
                <w:highlight w:val="yellow"/>
                <w:rPrChange w:id="595" w:author="Johan Sköld" w:date="2019-05-02T16:10:00Z">
                  <w:rPr>
                    <w:ins w:id="596" w:author="Johan Sköld" w:date="2019-05-02T16:08:00Z"/>
                  </w:rPr>
                </w:rPrChange>
              </w:rPr>
            </w:pPr>
            <w:ins w:id="597" w:author="Johan Sköld" w:date="2019-05-02T16:08:00Z">
              <w:r w:rsidRPr="00BD006D">
                <w:rPr>
                  <w:highlight w:val="yellow"/>
                  <w:rPrChange w:id="598" w:author="Johan Sköld" w:date="2019-05-02T16:10:00Z">
                    <w:rPr/>
                  </w:rPrChange>
                </w:rPr>
                <w:t>Test limit</w:t>
              </w:r>
            </w:ins>
          </w:p>
        </w:tc>
        <w:tc>
          <w:tcPr>
            <w:tcW w:w="1440" w:type="dxa"/>
          </w:tcPr>
          <w:p w14:paraId="01F6629D" w14:textId="77777777" w:rsidR="00173533" w:rsidRPr="00BD006D" w:rsidRDefault="00173533" w:rsidP="001364DF">
            <w:pPr>
              <w:pStyle w:val="TAH"/>
              <w:rPr>
                <w:ins w:id="599" w:author="Johan Sköld" w:date="2019-05-02T16:08:00Z"/>
                <w:highlight w:val="yellow"/>
                <w:rPrChange w:id="600" w:author="Johan Sköld" w:date="2019-05-02T16:10:00Z">
                  <w:rPr>
                    <w:ins w:id="601" w:author="Johan Sköld" w:date="2019-05-02T16:08:00Z"/>
                  </w:rPr>
                </w:rPrChange>
              </w:rPr>
            </w:pPr>
            <w:ins w:id="602" w:author="Johan Sköld" w:date="2019-05-02T16:08:00Z">
              <w:r w:rsidRPr="00BD006D">
                <w:rPr>
                  <w:highlight w:val="yellow"/>
                  <w:rPrChange w:id="603" w:author="Johan Sköld" w:date="2019-05-02T16:10:00Z">
                    <w:rPr/>
                  </w:rPrChange>
                </w:rPr>
                <w:t>Measurement Bandwidth</w:t>
              </w:r>
            </w:ins>
          </w:p>
        </w:tc>
        <w:tc>
          <w:tcPr>
            <w:tcW w:w="1537" w:type="dxa"/>
          </w:tcPr>
          <w:p w14:paraId="6431D99B" w14:textId="77777777" w:rsidR="00173533" w:rsidRPr="00BD006D" w:rsidRDefault="00173533" w:rsidP="001364DF">
            <w:pPr>
              <w:pStyle w:val="TAH"/>
              <w:rPr>
                <w:ins w:id="604" w:author="Johan Sköld" w:date="2019-05-02T16:08:00Z"/>
                <w:highlight w:val="yellow"/>
                <w:rPrChange w:id="605" w:author="Johan Sköld" w:date="2019-05-02T16:10:00Z">
                  <w:rPr>
                    <w:ins w:id="606" w:author="Johan Sköld" w:date="2019-05-02T16:08:00Z"/>
                  </w:rPr>
                </w:rPrChange>
              </w:rPr>
            </w:pPr>
            <w:ins w:id="607" w:author="Johan Sköld" w:date="2019-05-02T16:08:00Z">
              <w:r w:rsidRPr="00BD006D">
                <w:rPr>
                  <w:highlight w:val="yellow"/>
                  <w:rPrChange w:id="608" w:author="Johan Sköld" w:date="2019-05-02T16:10:00Z">
                    <w:rPr/>
                  </w:rPrChange>
                </w:rPr>
                <w:t>Note</w:t>
              </w:r>
            </w:ins>
          </w:p>
        </w:tc>
      </w:tr>
      <w:tr w:rsidR="00173533" w:rsidRPr="00BD006D" w14:paraId="61CF89D2" w14:textId="77777777" w:rsidTr="001364DF">
        <w:trPr>
          <w:cantSplit/>
          <w:jc w:val="center"/>
          <w:ins w:id="609" w:author="Johan Sköld" w:date="2019-05-02T16:08:00Z"/>
        </w:trPr>
        <w:tc>
          <w:tcPr>
            <w:tcW w:w="3111" w:type="dxa"/>
          </w:tcPr>
          <w:p w14:paraId="324A564C" w14:textId="77777777" w:rsidR="00173533" w:rsidRPr="00BD006D" w:rsidRDefault="00173533" w:rsidP="001364DF">
            <w:pPr>
              <w:pStyle w:val="TAC"/>
              <w:rPr>
                <w:ins w:id="610" w:author="Johan Sköld" w:date="2019-05-02T16:08:00Z"/>
                <w:highlight w:val="yellow"/>
                <w:rPrChange w:id="611" w:author="Johan Sköld" w:date="2019-05-02T16:10:00Z">
                  <w:rPr>
                    <w:ins w:id="612" w:author="Johan Sköld" w:date="2019-05-02T16:08:00Z"/>
                  </w:rPr>
                </w:rPrChange>
              </w:rPr>
            </w:pPr>
            <w:ins w:id="613" w:author="Johan Sköld" w:date="2019-05-02T16:08:00Z">
              <w:r w:rsidRPr="00BD006D">
                <w:rPr>
                  <w:highlight w:val="yellow"/>
                  <w:rPrChange w:id="614" w:author="Johan Sköld" w:date="2019-05-02T16:10:00Z">
                    <w:rPr/>
                  </w:rPrChange>
                </w:rPr>
                <w:t xml:space="preserve">30 MHz  </w:t>
              </w:r>
              <w:r w:rsidRPr="00BD006D">
                <w:rPr>
                  <w:rFonts w:cs="Arial"/>
                  <w:highlight w:val="yellow"/>
                  <w:rPrChange w:id="615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highlight w:val="yellow"/>
                  <w:rPrChange w:id="616" w:author="Johan Sköld" w:date="2019-05-02T16:10:00Z">
                    <w:rPr/>
                  </w:rPrChange>
                </w:rPr>
                <w:t xml:space="preserve">  1 GHz</w:t>
              </w:r>
            </w:ins>
          </w:p>
        </w:tc>
        <w:tc>
          <w:tcPr>
            <w:tcW w:w="1701" w:type="dxa"/>
          </w:tcPr>
          <w:p w14:paraId="68DD803E" w14:textId="77777777" w:rsidR="00173533" w:rsidRPr="00BD006D" w:rsidRDefault="00173533" w:rsidP="001364DF">
            <w:pPr>
              <w:pStyle w:val="TAC"/>
              <w:rPr>
                <w:ins w:id="617" w:author="Johan Sköld" w:date="2019-05-02T16:08:00Z"/>
                <w:highlight w:val="yellow"/>
                <w:rPrChange w:id="618" w:author="Johan Sköld" w:date="2019-05-02T16:10:00Z">
                  <w:rPr>
                    <w:ins w:id="619" w:author="Johan Sköld" w:date="2019-05-02T16:08:00Z"/>
                  </w:rPr>
                </w:rPrChange>
              </w:rPr>
            </w:pPr>
            <w:ins w:id="620" w:author="Johan Sköld" w:date="2019-05-02T16:08:00Z">
              <w:r w:rsidRPr="00BD006D">
                <w:rPr>
                  <w:highlight w:val="yellow"/>
                  <w:rPrChange w:id="621" w:author="Johan Sköld" w:date="2019-05-02T16:10:00Z">
                    <w:rPr/>
                  </w:rPrChange>
                </w:rPr>
                <w:t>-36 dBm</w:t>
              </w:r>
            </w:ins>
          </w:p>
        </w:tc>
        <w:tc>
          <w:tcPr>
            <w:tcW w:w="1440" w:type="dxa"/>
          </w:tcPr>
          <w:p w14:paraId="148DB42D" w14:textId="77777777" w:rsidR="00173533" w:rsidRPr="00BD006D" w:rsidRDefault="00173533" w:rsidP="001364DF">
            <w:pPr>
              <w:pStyle w:val="TAC"/>
              <w:rPr>
                <w:ins w:id="622" w:author="Johan Sköld" w:date="2019-05-02T16:08:00Z"/>
                <w:rFonts w:cs="Arial"/>
                <w:highlight w:val="yellow"/>
                <w:rPrChange w:id="623" w:author="Johan Sköld" w:date="2019-05-02T16:10:00Z">
                  <w:rPr>
                    <w:ins w:id="624" w:author="Johan Sköld" w:date="2019-05-02T16:08:00Z"/>
                    <w:rFonts w:cs="Arial"/>
                  </w:rPr>
                </w:rPrChange>
              </w:rPr>
            </w:pPr>
            <w:ins w:id="625" w:author="Johan Sköld" w:date="2019-05-02T16:08:00Z">
              <w:r w:rsidRPr="00BD006D">
                <w:rPr>
                  <w:highlight w:val="yellow"/>
                  <w:rPrChange w:id="626" w:author="Johan Sköld" w:date="2019-05-02T16:10:00Z">
                    <w:rPr/>
                  </w:rPrChange>
                </w:rPr>
                <w:t>100 kHz</w:t>
              </w:r>
            </w:ins>
          </w:p>
        </w:tc>
        <w:tc>
          <w:tcPr>
            <w:tcW w:w="1537" w:type="dxa"/>
          </w:tcPr>
          <w:p w14:paraId="1B45DA2C" w14:textId="77777777" w:rsidR="00173533" w:rsidRPr="00BD006D" w:rsidRDefault="00173533" w:rsidP="001364DF">
            <w:pPr>
              <w:pStyle w:val="TAC"/>
              <w:rPr>
                <w:ins w:id="627" w:author="Johan Sköld" w:date="2019-05-02T16:08:00Z"/>
                <w:rFonts w:cs="Arial"/>
                <w:highlight w:val="yellow"/>
                <w:rPrChange w:id="628" w:author="Johan Sköld" w:date="2019-05-02T16:10:00Z">
                  <w:rPr>
                    <w:ins w:id="629" w:author="Johan Sköld" w:date="2019-05-02T16:08:00Z"/>
                    <w:rFonts w:cs="Arial"/>
                  </w:rPr>
                </w:rPrChange>
              </w:rPr>
            </w:pPr>
            <w:ins w:id="630" w:author="Johan Sköld" w:date="2019-05-02T16:08:00Z">
              <w:r w:rsidRPr="00BD006D">
                <w:rPr>
                  <w:rFonts w:cs="Arial"/>
                  <w:highlight w:val="yellow"/>
                  <w:rPrChange w:id="631" w:author="Johan Sköld" w:date="2019-05-02T16:10:00Z">
                    <w:rPr>
                      <w:rFonts w:cs="Arial"/>
                    </w:rPr>
                  </w:rPrChange>
                </w:rPr>
                <w:t>Note 1</w:t>
              </w:r>
            </w:ins>
          </w:p>
        </w:tc>
      </w:tr>
      <w:tr w:rsidR="00173533" w:rsidRPr="00BD006D" w14:paraId="0D3FB698" w14:textId="77777777" w:rsidTr="001364DF">
        <w:trPr>
          <w:cantSplit/>
          <w:jc w:val="center"/>
          <w:ins w:id="632" w:author="Johan Sköld" w:date="2019-05-02T16:08:00Z"/>
        </w:trPr>
        <w:tc>
          <w:tcPr>
            <w:tcW w:w="3111" w:type="dxa"/>
          </w:tcPr>
          <w:p w14:paraId="71E73433" w14:textId="77777777" w:rsidR="00173533" w:rsidRPr="00BD006D" w:rsidRDefault="00173533" w:rsidP="001364DF">
            <w:pPr>
              <w:pStyle w:val="TAC"/>
              <w:rPr>
                <w:ins w:id="633" w:author="Johan Sköld" w:date="2019-05-02T16:08:00Z"/>
                <w:highlight w:val="yellow"/>
                <w:rPrChange w:id="634" w:author="Johan Sköld" w:date="2019-05-02T16:10:00Z">
                  <w:rPr>
                    <w:ins w:id="635" w:author="Johan Sköld" w:date="2019-05-02T16:08:00Z"/>
                  </w:rPr>
                </w:rPrChange>
              </w:rPr>
            </w:pPr>
            <w:ins w:id="636" w:author="Johan Sköld" w:date="2019-05-02T16:08:00Z">
              <w:r w:rsidRPr="00BD006D">
                <w:rPr>
                  <w:highlight w:val="yellow"/>
                  <w:rPrChange w:id="637" w:author="Johan Sköld" w:date="2019-05-02T16:10:00Z">
                    <w:rPr/>
                  </w:rPrChange>
                </w:rPr>
                <w:t xml:space="preserve">1 GHz  </w:t>
              </w:r>
              <w:r w:rsidRPr="00BD006D">
                <w:rPr>
                  <w:rFonts w:cs="Arial"/>
                  <w:highlight w:val="yellow"/>
                  <w:rPrChange w:id="638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highlight w:val="yellow"/>
                  <w:rPrChange w:id="639" w:author="Johan Sköld" w:date="2019-05-02T16:10:00Z">
                    <w:rPr/>
                  </w:rPrChange>
                </w:rPr>
                <w:t xml:space="preserve">  18 GHz</w:t>
              </w:r>
            </w:ins>
          </w:p>
        </w:tc>
        <w:tc>
          <w:tcPr>
            <w:tcW w:w="1701" w:type="dxa"/>
          </w:tcPr>
          <w:p w14:paraId="4DCA6C7B" w14:textId="77777777" w:rsidR="00173533" w:rsidRPr="00BD006D" w:rsidRDefault="00173533" w:rsidP="001364DF">
            <w:pPr>
              <w:pStyle w:val="TAC"/>
              <w:rPr>
                <w:ins w:id="640" w:author="Johan Sköld" w:date="2019-05-02T16:08:00Z"/>
                <w:highlight w:val="yellow"/>
                <w:rPrChange w:id="641" w:author="Johan Sköld" w:date="2019-05-02T16:10:00Z">
                  <w:rPr>
                    <w:ins w:id="642" w:author="Johan Sköld" w:date="2019-05-02T16:08:00Z"/>
                  </w:rPr>
                </w:rPrChange>
              </w:rPr>
            </w:pPr>
            <w:ins w:id="643" w:author="Johan Sköld" w:date="2019-05-02T16:08:00Z">
              <w:r w:rsidRPr="00BD006D">
                <w:rPr>
                  <w:highlight w:val="yellow"/>
                  <w:rPrChange w:id="644" w:author="Johan Sköld" w:date="2019-05-02T16:10:00Z">
                    <w:rPr/>
                  </w:rPrChange>
                </w:rPr>
                <w:t>-30 dBm</w:t>
              </w:r>
            </w:ins>
          </w:p>
        </w:tc>
        <w:tc>
          <w:tcPr>
            <w:tcW w:w="1440" w:type="dxa"/>
          </w:tcPr>
          <w:p w14:paraId="69B09082" w14:textId="77777777" w:rsidR="00173533" w:rsidRPr="00BD006D" w:rsidRDefault="00173533" w:rsidP="001364DF">
            <w:pPr>
              <w:pStyle w:val="TAC"/>
              <w:rPr>
                <w:ins w:id="645" w:author="Johan Sköld" w:date="2019-05-02T16:08:00Z"/>
                <w:rFonts w:cs="Arial"/>
                <w:highlight w:val="yellow"/>
                <w:rPrChange w:id="646" w:author="Johan Sköld" w:date="2019-05-02T16:10:00Z">
                  <w:rPr>
                    <w:ins w:id="647" w:author="Johan Sköld" w:date="2019-05-02T16:08:00Z"/>
                    <w:rFonts w:cs="Arial"/>
                  </w:rPr>
                </w:rPrChange>
              </w:rPr>
            </w:pPr>
            <w:ins w:id="648" w:author="Johan Sköld" w:date="2019-05-02T16:08:00Z">
              <w:r w:rsidRPr="00BD006D">
                <w:rPr>
                  <w:rFonts w:cs="Arial"/>
                  <w:highlight w:val="yellow"/>
                  <w:rPrChange w:id="649" w:author="Johan Sköld" w:date="2019-05-02T16:10:00Z">
                    <w:rPr>
                      <w:rFonts w:cs="Arial"/>
                    </w:rPr>
                  </w:rPrChange>
                </w:rPr>
                <w:t>1 MHz</w:t>
              </w:r>
            </w:ins>
          </w:p>
        </w:tc>
        <w:tc>
          <w:tcPr>
            <w:tcW w:w="1537" w:type="dxa"/>
          </w:tcPr>
          <w:p w14:paraId="35A4C5A9" w14:textId="77777777" w:rsidR="00173533" w:rsidRPr="00BD006D" w:rsidRDefault="00173533" w:rsidP="001364DF">
            <w:pPr>
              <w:pStyle w:val="TAC"/>
              <w:rPr>
                <w:ins w:id="650" w:author="Johan Sköld" w:date="2019-05-02T16:08:00Z"/>
                <w:rFonts w:cs="Arial"/>
                <w:highlight w:val="yellow"/>
                <w:rPrChange w:id="651" w:author="Johan Sköld" w:date="2019-05-02T16:10:00Z">
                  <w:rPr>
                    <w:ins w:id="652" w:author="Johan Sköld" w:date="2019-05-02T16:08:00Z"/>
                    <w:rFonts w:cs="Arial"/>
                  </w:rPr>
                </w:rPrChange>
              </w:rPr>
            </w:pPr>
            <w:ins w:id="653" w:author="Johan Sköld" w:date="2019-05-02T16:08:00Z">
              <w:r w:rsidRPr="00BD006D">
                <w:rPr>
                  <w:rFonts w:cs="Arial"/>
                  <w:highlight w:val="yellow"/>
                  <w:rPrChange w:id="654" w:author="Johan Sköld" w:date="2019-05-02T16:10:00Z">
                    <w:rPr>
                      <w:rFonts w:cs="Arial"/>
                    </w:rPr>
                  </w:rPrChange>
                </w:rPr>
                <w:t>Note 1</w:t>
              </w:r>
            </w:ins>
          </w:p>
        </w:tc>
      </w:tr>
      <w:tr w:rsidR="00173533" w:rsidRPr="00BD006D" w14:paraId="212239D7" w14:textId="77777777" w:rsidTr="001364DF">
        <w:trPr>
          <w:cantSplit/>
          <w:jc w:val="center"/>
          <w:ins w:id="655" w:author="Johan Sköld" w:date="2019-05-02T16:08:00Z"/>
        </w:trPr>
        <w:tc>
          <w:tcPr>
            <w:tcW w:w="3111" w:type="dxa"/>
          </w:tcPr>
          <w:p w14:paraId="604CA2A9" w14:textId="77777777" w:rsidR="00173533" w:rsidRPr="00BD006D" w:rsidRDefault="00173533" w:rsidP="001364DF">
            <w:pPr>
              <w:pStyle w:val="TAC"/>
              <w:rPr>
                <w:ins w:id="656" w:author="Johan Sköld" w:date="2019-05-02T16:08:00Z"/>
                <w:highlight w:val="yellow"/>
                <w:rPrChange w:id="657" w:author="Johan Sköld" w:date="2019-05-02T16:10:00Z">
                  <w:rPr>
                    <w:ins w:id="658" w:author="Johan Sköld" w:date="2019-05-02T16:08:00Z"/>
                  </w:rPr>
                </w:rPrChange>
              </w:rPr>
            </w:pPr>
            <w:ins w:id="659" w:author="Johan Sköld" w:date="2019-05-02T16:08:00Z">
              <w:r w:rsidRPr="00BD006D">
                <w:rPr>
                  <w:highlight w:val="yellow"/>
                  <w:rPrChange w:id="660" w:author="Johan Sköld" w:date="2019-05-02T16:10:00Z">
                    <w:rPr/>
                  </w:rPrChange>
                </w:rPr>
                <w:t xml:space="preserve">18 GHz  </w:t>
              </w:r>
              <w:r w:rsidRPr="00BD006D">
                <w:rPr>
                  <w:rFonts w:cs="Arial"/>
                  <w:highlight w:val="yellow"/>
                  <w:rPrChange w:id="661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highlight w:val="yellow"/>
                  <w:rPrChange w:id="662" w:author="Johan Sköld" w:date="2019-05-02T16:10:00Z">
                    <w:rPr/>
                  </w:rPrChange>
                </w:rPr>
                <w:t xml:space="preserve">  F</w:t>
              </w:r>
              <w:r w:rsidRPr="00BD006D">
                <w:rPr>
                  <w:highlight w:val="yellow"/>
                  <w:vertAlign w:val="subscript"/>
                  <w:rPrChange w:id="663" w:author="Johan Sköld" w:date="2019-05-02T16:10:00Z">
                    <w:rPr>
                      <w:vertAlign w:val="subscript"/>
                    </w:rPr>
                  </w:rPrChange>
                </w:rPr>
                <w:t>step,1</w:t>
              </w:r>
            </w:ins>
          </w:p>
        </w:tc>
        <w:tc>
          <w:tcPr>
            <w:tcW w:w="1701" w:type="dxa"/>
          </w:tcPr>
          <w:p w14:paraId="77090522" w14:textId="77777777" w:rsidR="00173533" w:rsidRPr="00BD006D" w:rsidRDefault="00173533" w:rsidP="001364DF">
            <w:pPr>
              <w:pStyle w:val="TAC"/>
              <w:rPr>
                <w:ins w:id="664" w:author="Johan Sköld" w:date="2019-05-02T16:08:00Z"/>
                <w:highlight w:val="yellow"/>
                <w:rPrChange w:id="665" w:author="Johan Sköld" w:date="2019-05-02T16:10:00Z">
                  <w:rPr>
                    <w:ins w:id="666" w:author="Johan Sköld" w:date="2019-05-02T16:08:00Z"/>
                  </w:rPr>
                </w:rPrChange>
              </w:rPr>
            </w:pPr>
            <w:ins w:id="667" w:author="Johan Sköld" w:date="2019-05-02T16:08:00Z">
              <w:r w:rsidRPr="00BD006D">
                <w:rPr>
                  <w:highlight w:val="yellow"/>
                  <w:rPrChange w:id="668" w:author="Johan Sköld" w:date="2019-05-02T16:10:00Z">
                    <w:rPr/>
                  </w:rPrChange>
                </w:rPr>
                <w:t>-20 dBm</w:t>
              </w:r>
            </w:ins>
          </w:p>
        </w:tc>
        <w:tc>
          <w:tcPr>
            <w:tcW w:w="1440" w:type="dxa"/>
          </w:tcPr>
          <w:p w14:paraId="3016DE17" w14:textId="77777777" w:rsidR="00173533" w:rsidRPr="00BD006D" w:rsidRDefault="00173533" w:rsidP="001364DF">
            <w:pPr>
              <w:pStyle w:val="TAC"/>
              <w:rPr>
                <w:ins w:id="669" w:author="Johan Sköld" w:date="2019-05-02T16:08:00Z"/>
                <w:rFonts w:cs="Arial"/>
                <w:highlight w:val="yellow"/>
                <w:rPrChange w:id="670" w:author="Johan Sköld" w:date="2019-05-02T16:10:00Z">
                  <w:rPr>
                    <w:ins w:id="671" w:author="Johan Sköld" w:date="2019-05-02T16:08:00Z"/>
                    <w:rFonts w:cs="Arial"/>
                  </w:rPr>
                </w:rPrChange>
              </w:rPr>
            </w:pPr>
            <w:ins w:id="672" w:author="Johan Sköld" w:date="2019-05-02T16:08:00Z">
              <w:r w:rsidRPr="00BD006D">
                <w:rPr>
                  <w:rFonts w:cs="Arial"/>
                  <w:highlight w:val="yellow"/>
                  <w:rPrChange w:id="673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7852F231" w14:textId="77777777" w:rsidR="00173533" w:rsidRPr="00BD006D" w:rsidRDefault="00173533" w:rsidP="001364DF">
            <w:pPr>
              <w:pStyle w:val="TAC"/>
              <w:rPr>
                <w:ins w:id="674" w:author="Johan Sköld" w:date="2019-05-02T16:08:00Z"/>
                <w:rFonts w:cs="Arial"/>
                <w:highlight w:val="yellow"/>
                <w:rPrChange w:id="675" w:author="Johan Sköld" w:date="2019-05-02T16:10:00Z">
                  <w:rPr>
                    <w:ins w:id="676" w:author="Johan Sköld" w:date="2019-05-02T16:08:00Z"/>
                    <w:rFonts w:cs="Arial"/>
                  </w:rPr>
                </w:rPrChange>
              </w:rPr>
            </w:pPr>
            <w:ins w:id="677" w:author="Johan Sköld" w:date="2019-05-02T16:08:00Z">
              <w:r w:rsidRPr="00BD006D">
                <w:rPr>
                  <w:rFonts w:cs="Arial"/>
                  <w:highlight w:val="yellow"/>
                  <w:rPrChange w:id="678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09F3DDBE" w14:textId="77777777" w:rsidTr="001364DF">
        <w:trPr>
          <w:cantSplit/>
          <w:jc w:val="center"/>
          <w:ins w:id="679" w:author="Johan Sköld" w:date="2019-05-02T16:08:00Z"/>
        </w:trPr>
        <w:tc>
          <w:tcPr>
            <w:tcW w:w="3111" w:type="dxa"/>
          </w:tcPr>
          <w:p w14:paraId="3911A048" w14:textId="77777777" w:rsidR="00173533" w:rsidRPr="00BD006D" w:rsidRDefault="00173533" w:rsidP="001364DF">
            <w:pPr>
              <w:pStyle w:val="TAC"/>
              <w:rPr>
                <w:ins w:id="680" w:author="Johan Sköld" w:date="2019-05-02T16:08:00Z"/>
                <w:highlight w:val="yellow"/>
                <w:rPrChange w:id="681" w:author="Johan Sköld" w:date="2019-05-02T16:10:00Z">
                  <w:rPr>
                    <w:ins w:id="682" w:author="Johan Sköld" w:date="2019-05-02T16:08:00Z"/>
                  </w:rPr>
                </w:rPrChange>
              </w:rPr>
            </w:pPr>
            <w:ins w:id="683" w:author="Johan Sköld" w:date="2019-05-02T16:08:00Z">
              <w:r w:rsidRPr="00BD006D">
                <w:rPr>
                  <w:highlight w:val="yellow"/>
                  <w:rPrChange w:id="684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685" w:author="Johan Sköld" w:date="2019-05-02T16:10:00Z">
                    <w:rPr>
                      <w:vertAlign w:val="subscript"/>
                    </w:rPr>
                  </w:rPrChange>
                </w:rPr>
                <w:t xml:space="preserve">step,1 </w:t>
              </w:r>
              <w:r w:rsidRPr="00BD006D">
                <w:rPr>
                  <w:highlight w:val="yellow"/>
                  <w:rPrChange w:id="686" w:author="Johan Sköld" w:date="2019-05-02T16:10:00Z">
                    <w:rPr/>
                  </w:rPrChange>
                </w:rPr>
                <w:t xml:space="preserve"> </w:t>
              </w:r>
              <w:r w:rsidRPr="00BD006D">
                <w:rPr>
                  <w:rFonts w:cs="Arial"/>
                  <w:highlight w:val="yellow"/>
                  <w:rPrChange w:id="687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rFonts w:cs="Arial"/>
                  <w:highlight w:val="yellow"/>
                  <w:rPrChange w:id="688" w:author="Johan Sköld" w:date="2019-05-02T16:10:00Z">
                    <w:rPr>
                      <w:rFonts w:cs="Arial"/>
                    </w:rPr>
                  </w:rPrChange>
                </w:rPr>
                <w:t xml:space="preserve"> </w:t>
              </w:r>
              <w:r w:rsidRPr="00BD006D">
                <w:rPr>
                  <w:highlight w:val="yellow"/>
                  <w:rPrChange w:id="689" w:author="Johan Sköld" w:date="2019-05-02T16:10:00Z">
                    <w:rPr/>
                  </w:rPrChange>
                </w:rPr>
                <w:t xml:space="preserve"> F</w:t>
              </w:r>
              <w:r w:rsidRPr="00BD006D">
                <w:rPr>
                  <w:highlight w:val="yellow"/>
                  <w:vertAlign w:val="subscript"/>
                  <w:rPrChange w:id="690" w:author="Johan Sköld" w:date="2019-05-02T16:10:00Z">
                    <w:rPr>
                      <w:vertAlign w:val="subscript"/>
                    </w:rPr>
                  </w:rPrChange>
                </w:rPr>
                <w:t>step,2</w:t>
              </w:r>
            </w:ins>
          </w:p>
        </w:tc>
        <w:tc>
          <w:tcPr>
            <w:tcW w:w="1701" w:type="dxa"/>
          </w:tcPr>
          <w:p w14:paraId="743EC651" w14:textId="77777777" w:rsidR="00173533" w:rsidRPr="00BD006D" w:rsidRDefault="00173533" w:rsidP="001364DF">
            <w:pPr>
              <w:pStyle w:val="TAC"/>
              <w:rPr>
                <w:ins w:id="691" w:author="Johan Sköld" w:date="2019-05-02T16:08:00Z"/>
                <w:highlight w:val="yellow"/>
                <w:rPrChange w:id="692" w:author="Johan Sköld" w:date="2019-05-02T16:10:00Z">
                  <w:rPr>
                    <w:ins w:id="693" w:author="Johan Sköld" w:date="2019-05-02T16:08:00Z"/>
                  </w:rPr>
                </w:rPrChange>
              </w:rPr>
            </w:pPr>
            <w:ins w:id="694" w:author="Johan Sköld" w:date="2019-05-02T16:08:00Z">
              <w:r w:rsidRPr="00BD006D">
                <w:rPr>
                  <w:highlight w:val="yellow"/>
                  <w:rPrChange w:id="695" w:author="Johan Sköld" w:date="2019-05-02T16:10:00Z">
                    <w:rPr/>
                  </w:rPrChange>
                </w:rPr>
                <w:t>-15 dBm</w:t>
              </w:r>
            </w:ins>
          </w:p>
        </w:tc>
        <w:tc>
          <w:tcPr>
            <w:tcW w:w="1440" w:type="dxa"/>
          </w:tcPr>
          <w:p w14:paraId="274AFB4D" w14:textId="77777777" w:rsidR="00173533" w:rsidRPr="00BD006D" w:rsidRDefault="00173533" w:rsidP="001364DF">
            <w:pPr>
              <w:pStyle w:val="TAC"/>
              <w:rPr>
                <w:ins w:id="696" w:author="Johan Sköld" w:date="2019-05-02T16:08:00Z"/>
                <w:rFonts w:cs="Arial"/>
                <w:highlight w:val="yellow"/>
                <w:rPrChange w:id="697" w:author="Johan Sköld" w:date="2019-05-02T16:10:00Z">
                  <w:rPr>
                    <w:ins w:id="698" w:author="Johan Sköld" w:date="2019-05-02T16:08:00Z"/>
                    <w:rFonts w:cs="Arial"/>
                  </w:rPr>
                </w:rPrChange>
              </w:rPr>
            </w:pPr>
            <w:ins w:id="699" w:author="Johan Sköld" w:date="2019-05-02T16:08:00Z">
              <w:r w:rsidRPr="00BD006D">
                <w:rPr>
                  <w:rFonts w:cs="Arial"/>
                  <w:highlight w:val="yellow"/>
                  <w:rPrChange w:id="700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029785C7" w14:textId="77777777" w:rsidR="00173533" w:rsidRPr="00BD006D" w:rsidRDefault="00173533" w:rsidP="001364DF">
            <w:pPr>
              <w:pStyle w:val="TAC"/>
              <w:rPr>
                <w:ins w:id="701" w:author="Johan Sköld" w:date="2019-05-02T16:08:00Z"/>
                <w:rFonts w:cs="Arial"/>
                <w:highlight w:val="yellow"/>
                <w:rPrChange w:id="702" w:author="Johan Sköld" w:date="2019-05-02T16:10:00Z">
                  <w:rPr>
                    <w:ins w:id="703" w:author="Johan Sköld" w:date="2019-05-02T16:08:00Z"/>
                    <w:rFonts w:cs="Arial"/>
                  </w:rPr>
                </w:rPrChange>
              </w:rPr>
            </w:pPr>
            <w:ins w:id="704" w:author="Johan Sköld" w:date="2019-05-02T16:08:00Z">
              <w:r w:rsidRPr="00BD006D">
                <w:rPr>
                  <w:rFonts w:cs="Arial"/>
                  <w:highlight w:val="yellow"/>
                  <w:rPrChange w:id="705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5AE56A16" w14:textId="77777777" w:rsidTr="001364DF">
        <w:trPr>
          <w:cantSplit/>
          <w:jc w:val="center"/>
          <w:ins w:id="706" w:author="Johan Sköld" w:date="2019-05-02T16:08:00Z"/>
        </w:trPr>
        <w:tc>
          <w:tcPr>
            <w:tcW w:w="3111" w:type="dxa"/>
          </w:tcPr>
          <w:p w14:paraId="6B8E6936" w14:textId="77777777" w:rsidR="00173533" w:rsidRPr="00BD006D" w:rsidRDefault="00173533" w:rsidP="001364DF">
            <w:pPr>
              <w:pStyle w:val="TAC"/>
              <w:rPr>
                <w:ins w:id="707" w:author="Johan Sköld" w:date="2019-05-02T16:08:00Z"/>
                <w:highlight w:val="yellow"/>
                <w:rPrChange w:id="708" w:author="Johan Sköld" w:date="2019-05-02T16:10:00Z">
                  <w:rPr>
                    <w:ins w:id="709" w:author="Johan Sköld" w:date="2019-05-02T16:08:00Z"/>
                  </w:rPr>
                </w:rPrChange>
              </w:rPr>
            </w:pPr>
            <w:ins w:id="710" w:author="Johan Sköld" w:date="2019-05-02T16:08:00Z">
              <w:r w:rsidRPr="00BD006D">
                <w:rPr>
                  <w:highlight w:val="yellow"/>
                  <w:rPrChange w:id="711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712" w:author="Johan Sköld" w:date="2019-05-02T16:10:00Z">
                    <w:rPr>
                      <w:vertAlign w:val="subscript"/>
                    </w:rPr>
                  </w:rPrChange>
                </w:rPr>
                <w:t>step,2</w:t>
              </w:r>
              <w:r w:rsidRPr="00BD006D">
                <w:rPr>
                  <w:highlight w:val="yellow"/>
                  <w:rPrChange w:id="713" w:author="Johan Sköld" w:date="2019-05-02T16:10:00Z">
                    <w:rPr/>
                  </w:rPrChange>
                </w:rPr>
                <w:t xml:space="preserve">  </w:t>
              </w:r>
              <w:r w:rsidRPr="00BD006D">
                <w:rPr>
                  <w:rFonts w:cs="Arial"/>
                  <w:highlight w:val="yellow"/>
                  <w:rPrChange w:id="714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highlight w:val="yellow"/>
                  <w:rPrChange w:id="715" w:author="Johan Sköld" w:date="2019-05-02T16:10:00Z">
                    <w:rPr/>
                  </w:rPrChange>
                </w:rPr>
                <w:t xml:space="preserve">  F</w:t>
              </w:r>
              <w:r w:rsidRPr="00BD006D">
                <w:rPr>
                  <w:highlight w:val="yellow"/>
                  <w:vertAlign w:val="subscript"/>
                  <w:rPrChange w:id="716" w:author="Johan Sköld" w:date="2019-05-02T16:10:00Z">
                    <w:rPr>
                      <w:vertAlign w:val="subscript"/>
                    </w:rPr>
                  </w:rPrChange>
                </w:rPr>
                <w:t>step,3</w:t>
              </w:r>
              <w:r w:rsidRPr="00BD006D">
                <w:rPr>
                  <w:highlight w:val="yellow"/>
                  <w:rPrChange w:id="717" w:author="Johan Sköld" w:date="2019-05-02T16:10:00Z">
                    <w:rPr/>
                  </w:rPrChange>
                </w:rPr>
                <w:t xml:space="preserve">  </w:t>
              </w:r>
            </w:ins>
          </w:p>
        </w:tc>
        <w:tc>
          <w:tcPr>
            <w:tcW w:w="1701" w:type="dxa"/>
          </w:tcPr>
          <w:p w14:paraId="51672D60" w14:textId="77777777" w:rsidR="00173533" w:rsidRPr="00BD006D" w:rsidRDefault="00173533" w:rsidP="001364DF">
            <w:pPr>
              <w:pStyle w:val="TAC"/>
              <w:rPr>
                <w:ins w:id="718" w:author="Johan Sköld" w:date="2019-05-02T16:08:00Z"/>
                <w:highlight w:val="yellow"/>
                <w:rPrChange w:id="719" w:author="Johan Sköld" w:date="2019-05-02T16:10:00Z">
                  <w:rPr>
                    <w:ins w:id="720" w:author="Johan Sköld" w:date="2019-05-02T16:08:00Z"/>
                  </w:rPr>
                </w:rPrChange>
              </w:rPr>
            </w:pPr>
            <w:ins w:id="721" w:author="Johan Sköld" w:date="2019-05-02T16:08:00Z">
              <w:r w:rsidRPr="00BD006D">
                <w:rPr>
                  <w:highlight w:val="yellow"/>
                  <w:rPrChange w:id="722" w:author="Johan Sköld" w:date="2019-05-02T16:10:00Z">
                    <w:rPr/>
                  </w:rPrChange>
                </w:rPr>
                <w:t>-10 dBm</w:t>
              </w:r>
            </w:ins>
          </w:p>
        </w:tc>
        <w:tc>
          <w:tcPr>
            <w:tcW w:w="1440" w:type="dxa"/>
          </w:tcPr>
          <w:p w14:paraId="7E4494A9" w14:textId="77777777" w:rsidR="00173533" w:rsidRPr="00BD006D" w:rsidRDefault="00173533" w:rsidP="001364DF">
            <w:pPr>
              <w:pStyle w:val="TAC"/>
              <w:rPr>
                <w:ins w:id="723" w:author="Johan Sköld" w:date="2019-05-02T16:08:00Z"/>
                <w:rFonts w:cs="Arial"/>
                <w:highlight w:val="yellow"/>
                <w:rPrChange w:id="724" w:author="Johan Sköld" w:date="2019-05-02T16:10:00Z">
                  <w:rPr>
                    <w:ins w:id="725" w:author="Johan Sköld" w:date="2019-05-02T16:08:00Z"/>
                    <w:rFonts w:cs="Arial"/>
                  </w:rPr>
                </w:rPrChange>
              </w:rPr>
            </w:pPr>
            <w:ins w:id="726" w:author="Johan Sköld" w:date="2019-05-02T16:08:00Z">
              <w:r w:rsidRPr="00BD006D">
                <w:rPr>
                  <w:rFonts w:cs="Arial"/>
                  <w:highlight w:val="yellow"/>
                  <w:rPrChange w:id="727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280820F7" w14:textId="77777777" w:rsidR="00173533" w:rsidRPr="00BD006D" w:rsidRDefault="00173533" w:rsidP="001364DF">
            <w:pPr>
              <w:pStyle w:val="TAC"/>
              <w:rPr>
                <w:ins w:id="728" w:author="Johan Sköld" w:date="2019-05-02T16:08:00Z"/>
                <w:rFonts w:cs="Arial"/>
                <w:highlight w:val="yellow"/>
                <w:rPrChange w:id="729" w:author="Johan Sköld" w:date="2019-05-02T16:10:00Z">
                  <w:rPr>
                    <w:ins w:id="730" w:author="Johan Sköld" w:date="2019-05-02T16:08:00Z"/>
                    <w:rFonts w:cs="Arial"/>
                  </w:rPr>
                </w:rPrChange>
              </w:rPr>
            </w:pPr>
            <w:ins w:id="731" w:author="Johan Sköld" w:date="2019-05-02T16:08:00Z">
              <w:r w:rsidRPr="00BD006D">
                <w:rPr>
                  <w:rFonts w:cs="Arial"/>
                  <w:highlight w:val="yellow"/>
                  <w:rPrChange w:id="732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6F68797E" w14:textId="77777777" w:rsidTr="001364DF">
        <w:trPr>
          <w:cantSplit/>
          <w:jc w:val="center"/>
          <w:ins w:id="733" w:author="Johan Sköld" w:date="2019-05-02T16:08:00Z"/>
        </w:trPr>
        <w:tc>
          <w:tcPr>
            <w:tcW w:w="3111" w:type="dxa"/>
          </w:tcPr>
          <w:p w14:paraId="2E23BD56" w14:textId="77777777" w:rsidR="00173533" w:rsidRPr="00BD006D" w:rsidRDefault="00173533" w:rsidP="001364DF">
            <w:pPr>
              <w:pStyle w:val="TAC"/>
              <w:rPr>
                <w:ins w:id="734" w:author="Johan Sköld" w:date="2019-05-02T16:08:00Z"/>
                <w:highlight w:val="yellow"/>
                <w:rPrChange w:id="735" w:author="Johan Sköld" w:date="2019-05-02T16:10:00Z">
                  <w:rPr>
                    <w:ins w:id="736" w:author="Johan Sköld" w:date="2019-05-02T16:08:00Z"/>
                  </w:rPr>
                </w:rPrChange>
              </w:rPr>
            </w:pPr>
            <w:ins w:id="737" w:author="Johan Sköld" w:date="2019-05-02T16:08:00Z">
              <w:r w:rsidRPr="00BD006D">
                <w:rPr>
                  <w:highlight w:val="yellow"/>
                  <w:rPrChange w:id="738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739" w:author="Johan Sköld" w:date="2019-05-02T16:10:00Z">
                    <w:rPr>
                      <w:vertAlign w:val="subscript"/>
                    </w:rPr>
                  </w:rPrChange>
                </w:rPr>
                <w:t xml:space="preserve">step,4 </w:t>
              </w:r>
              <w:r w:rsidRPr="00BD006D">
                <w:rPr>
                  <w:highlight w:val="yellow"/>
                  <w:rPrChange w:id="740" w:author="Johan Sköld" w:date="2019-05-02T16:10:00Z">
                    <w:rPr/>
                  </w:rPrChange>
                </w:rPr>
                <w:t xml:space="preserve"> </w:t>
              </w:r>
              <w:r w:rsidRPr="00BD006D">
                <w:rPr>
                  <w:rFonts w:cs="Arial"/>
                  <w:highlight w:val="yellow"/>
                  <w:rPrChange w:id="741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rFonts w:cs="Arial"/>
                  <w:highlight w:val="yellow"/>
                  <w:rPrChange w:id="742" w:author="Johan Sköld" w:date="2019-05-02T16:10:00Z">
                    <w:rPr>
                      <w:rFonts w:cs="Arial"/>
                    </w:rPr>
                  </w:rPrChange>
                </w:rPr>
                <w:t xml:space="preserve"> </w:t>
              </w:r>
              <w:r w:rsidRPr="00BD006D">
                <w:rPr>
                  <w:highlight w:val="yellow"/>
                  <w:rPrChange w:id="743" w:author="Johan Sköld" w:date="2019-05-02T16:10:00Z">
                    <w:rPr/>
                  </w:rPrChange>
                </w:rPr>
                <w:t xml:space="preserve"> F</w:t>
              </w:r>
              <w:r w:rsidRPr="00BD006D">
                <w:rPr>
                  <w:highlight w:val="yellow"/>
                  <w:vertAlign w:val="subscript"/>
                  <w:rPrChange w:id="744" w:author="Johan Sköld" w:date="2019-05-02T16:10:00Z">
                    <w:rPr>
                      <w:vertAlign w:val="subscript"/>
                    </w:rPr>
                  </w:rPrChange>
                </w:rPr>
                <w:t>step,5</w:t>
              </w:r>
            </w:ins>
          </w:p>
        </w:tc>
        <w:tc>
          <w:tcPr>
            <w:tcW w:w="1701" w:type="dxa"/>
          </w:tcPr>
          <w:p w14:paraId="2C2362F0" w14:textId="77777777" w:rsidR="00173533" w:rsidRPr="00BD006D" w:rsidRDefault="00173533" w:rsidP="001364DF">
            <w:pPr>
              <w:pStyle w:val="TAC"/>
              <w:rPr>
                <w:ins w:id="745" w:author="Johan Sköld" w:date="2019-05-02T16:08:00Z"/>
                <w:highlight w:val="yellow"/>
                <w:rPrChange w:id="746" w:author="Johan Sköld" w:date="2019-05-02T16:10:00Z">
                  <w:rPr>
                    <w:ins w:id="747" w:author="Johan Sköld" w:date="2019-05-02T16:08:00Z"/>
                  </w:rPr>
                </w:rPrChange>
              </w:rPr>
            </w:pPr>
            <w:ins w:id="748" w:author="Johan Sköld" w:date="2019-05-02T16:08:00Z">
              <w:r w:rsidRPr="00BD006D">
                <w:rPr>
                  <w:highlight w:val="yellow"/>
                  <w:rPrChange w:id="749" w:author="Johan Sköld" w:date="2019-05-02T16:10:00Z">
                    <w:rPr/>
                  </w:rPrChange>
                </w:rPr>
                <w:t>-10 dBm</w:t>
              </w:r>
            </w:ins>
          </w:p>
        </w:tc>
        <w:tc>
          <w:tcPr>
            <w:tcW w:w="1440" w:type="dxa"/>
          </w:tcPr>
          <w:p w14:paraId="64974ABB" w14:textId="77777777" w:rsidR="00173533" w:rsidRPr="00BD006D" w:rsidRDefault="00173533" w:rsidP="001364DF">
            <w:pPr>
              <w:pStyle w:val="TAC"/>
              <w:rPr>
                <w:ins w:id="750" w:author="Johan Sköld" w:date="2019-05-02T16:08:00Z"/>
                <w:rFonts w:cs="Arial"/>
                <w:highlight w:val="yellow"/>
                <w:rPrChange w:id="751" w:author="Johan Sköld" w:date="2019-05-02T16:10:00Z">
                  <w:rPr>
                    <w:ins w:id="752" w:author="Johan Sköld" w:date="2019-05-02T16:08:00Z"/>
                    <w:rFonts w:cs="Arial"/>
                  </w:rPr>
                </w:rPrChange>
              </w:rPr>
            </w:pPr>
            <w:ins w:id="753" w:author="Johan Sköld" w:date="2019-05-02T16:08:00Z">
              <w:r w:rsidRPr="00BD006D">
                <w:rPr>
                  <w:rFonts w:cs="Arial"/>
                  <w:highlight w:val="yellow"/>
                  <w:rPrChange w:id="754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1B1AD4F5" w14:textId="77777777" w:rsidR="00173533" w:rsidRPr="00BD006D" w:rsidRDefault="00173533" w:rsidP="001364DF">
            <w:pPr>
              <w:pStyle w:val="TAC"/>
              <w:rPr>
                <w:ins w:id="755" w:author="Johan Sköld" w:date="2019-05-02T16:08:00Z"/>
                <w:rFonts w:cs="Arial"/>
                <w:highlight w:val="yellow"/>
                <w:rPrChange w:id="756" w:author="Johan Sköld" w:date="2019-05-02T16:10:00Z">
                  <w:rPr>
                    <w:ins w:id="757" w:author="Johan Sköld" w:date="2019-05-02T16:08:00Z"/>
                    <w:rFonts w:cs="Arial"/>
                  </w:rPr>
                </w:rPrChange>
              </w:rPr>
            </w:pPr>
            <w:ins w:id="758" w:author="Johan Sköld" w:date="2019-05-02T16:08:00Z">
              <w:r w:rsidRPr="00BD006D">
                <w:rPr>
                  <w:rFonts w:cs="Arial"/>
                  <w:highlight w:val="yellow"/>
                  <w:rPrChange w:id="759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1ACB4C54" w14:textId="77777777" w:rsidTr="001364DF">
        <w:trPr>
          <w:cantSplit/>
          <w:jc w:val="center"/>
          <w:ins w:id="760" w:author="Johan Sköld" w:date="2019-05-02T16:08:00Z"/>
        </w:trPr>
        <w:tc>
          <w:tcPr>
            <w:tcW w:w="3111" w:type="dxa"/>
          </w:tcPr>
          <w:p w14:paraId="1609C359" w14:textId="77777777" w:rsidR="00173533" w:rsidRPr="00BD006D" w:rsidRDefault="00173533" w:rsidP="001364DF">
            <w:pPr>
              <w:pStyle w:val="TAC"/>
              <w:rPr>
                <w:ins w:id="761" w:author="Johan Sköld" w:date="2019-05-02T16:08:00Z"/>
                <w:highlight w:val="yellow"/>
                <w:rPrChange w:id="762" w:author="Johan Sköld" w:date="2019-05-02T16:10:00Z">
                  <w:rPr>
                    <w:ins w:id="763" w:author="Johan Sköld" w:date="2019-05-02T16:08:00Z"/>
                  </w:rPr>
                </w:rPrChange>
              </w:rPr>
            </w:pPr>
            <w:ins w:id="764" w:author="Johan Sköld" w:date="2019-05-02T16:08:00Z">
              <w:r w:rsidRPr="00BD006D">
                <w:rPr>
                  <w:highlight w:val="yellow"/>
                  <w:rPrChange w:id="765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766" w:author="Johan Sköld" w:date="2019-05-02T16:10:00Z">
                    <w:rPr>
                      <w:vertAlign w:val="subscript"/>
                    </w:rPr>
                  </w:rPrChange>
                </w:rPr>
                <w:t xml:space="preserve">step,5 </w:t>
              </w:r>
              <w:r w:rsidRPr="00BD006D">
                <w:rPr>
                  <w:highlight w:val="yellow"/>
                  <w:rPrChange w:id="767" w:author="Johan Sköld" w:date="2019-05-02T16:10:00Z">
                    <w:rPr/>
                  </w:rPrChange>
                </w:rPr>
                <w:t xml:space="preserve"> </w:t>
              </w:r>
              <w:r w:rsidRPr="00BD006D">
                <w:rPr>
                  <w:rFonts w:cs="Arial"/>
                  <w:highlight w:val="yellow"/>
                  <w:rPrChange w:id="768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rFonts w:cs="Arial"/>
                  <w:highlight w:val="yellow"/>
                  <w:rPrChange w:id="769" w:author="Johan Sköld" w:date="2019-05-02T16:10:00Z">
                    <w:rPr>
                      <w:rFonts w:cs="Arial"/>
                    </w:rPr>
                  </w:rPrChange>
                </w:rPr>
                <w:t xml:space="preserve"> </w:t>
              </w:r>
              <w:r w:rsidRPr="00BD006D">
                <w:rPr>
                  <w:highlight w:val="yellow"/>
                  <w:rPrChange w:id="770" w:author="Johan Sköld" w:date="2019-05-02T16:10:00Z">
                    <w:rPr/>
                  </w:rPrChange>
                </w:rPr>
                <w:t xml:space="preserve"> F</w:t>
              </w:r>
              <w:r w:rsidRPr="00BD006D">
                <w:rPr>
                  <w:highlight w:val="yellow"/>
                  <w:vertAlign w:val="subscript"/>
                  <w:rPrChange w:id="771" w:author="Johan Sköld" w:date="2019-05-02T16:10:00Z">
                    <w:rPr>
                      <w:vertAlign w:val="subscript"/>
                    </w:rPr>
                  </w:rPrChange>
                </w:rPr>
                <w:t>step,6</w:t>
              </w:r>
            </w:ins>
          </w:p>
        </w:tc>
        <w:tc>
          <w:tcPr>
            <w:tcW w:w="1701" w:type="dxa"/>
          </w:tcPr>
          <w:p w14:paraId="0F97E874" w14:textId="77777777" w:rsidR="00173533" w:rsidRPr="00BD006D" w:rsidRDefault="00173533" w:rsidP="001364DF">
            <w:pPr>
              <w:pStyle w:val="TAC"/>
              <w:rPr>
                <w:ins w:id="772" w:author="Johan Sköld" w:date="2019-05-02T16:08:00Z"/>
                <w:highlight w:val="yellow"/>
                <w:rPrChange w:id="773" w:author="Johan Sköld" w:date="2019-05-02T16:10:00Z">
                  <w:rPr>
                    <w:ins w:id="774" w:author="Johan Sköld" w:date="2019-05-02T16:08:00Z"/>
                  </w:rPr>
                </w:rPrChange>
              </w:rPr>
            </w:pPr>
            <w:ins w:id="775" w:author="Johan Sköld" w:date="2019-05-02T16:08:00Z">
              <w:r w:rsidRPr="00BD006D">
                <w:rPr>
                  <w:highlight w:val="yellow"/>
                  <w:rPrChange w:id="776" w:author="Johan Sköld" w:date="2019-05-02T16:10:00Z">
                    <w:rPr/>
                  </w:rPrChange>
                </w:rPr>
                <w:t>-15 dBm</w:t>
              </w:r>
            </w:ins>
          </w:p>
        </w:tc>
        <w:tc>
          <w:tcPr>
            <w:tcW w:w="1440" w:type="dxa"/>
          </w:tcPr>
          <w:p w14:paraId="51BD69AE" w14:textId="77777777" w:rsidR="00173533" w:rsidRPr="00BD006D" w:rsidRDefault="00173533" w:rsidP="001364DF">
            <w:pPr>
              <w:pStyle w:val="TAC"/>
              <w:rPr>
                <w:ins w:id="777" w:author="Johan Sköld" w:date="2019-05-02T16:08:00Z"/>
                <w:rFonts w:cs="Arial"/>
                <w:highlight w:val="yellow"/>
                <w:rPrChange w:id="778" w:author="Johan Sköld" w:date="2019-05-02T16:10:00Z">
                  <w:rPr>
                    <w:ins w:id="779" w:author="Johan Sköld" w:date="2019-05-02T16:08:00Z"/>
                    <w:rFonts w:cs="Arial"/>
                  </w:rPr>
                </w:rPrChange>
              </w:rPr>
            </w:pPr>
            <w:ins w:id="780" w:author="Johan Sköld" w:date="2019-05-02T16:08:00Z">
              <w:r w:rsidRPr="00BD006D">
                <w:rPr>
                  <w:rFonts w:cs="Arial"/>
                  <w:highlight w:val="yellow"/>
                  <w:rPrChange w:id="781" w:author="Johan Sköld" w:date="2019-05-02T16:10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1537" w:type="dxa"/>
          </w:tcPr>
          <w:p w14:paraId="6A8C133F" w14:textId="77777777" w:rsidR="00173533" w:rsidRPr="00BD006D" w:rsidRDefault="00173533" w:rsidP="001364DF">
            <w:pPr>
              <w:pStyle w:val="TAC"/>
              <w:rPr>
                <w:ins w:id="782" w:author="Johan Sköld" w:date="2019-05-02T16:08:00Z"/>
                <w:rFonts w:cs="Arial"/>
                <w:highlight w:val="yellow"/>
                <w:rPrChange w:id="783" w:author="Johan Sköld" w:date="2019-05-02T16:10:00Z">
                  <w:rPr>
                    <w:ins w:id="784" w:author="Johan Sköld" w:date="2019-05-02T16:08:00Z"/>
                    <w:rFonts w:cs="Arial"/>
                  </w:rPr>
                </w:rPrChange>
              </w:rPr>
            </w:pPr>
            <w:ins w:id="785" w:author="Johan Sköld" w:date="2019-05-02T16:08:00Z">
              <w:r w:rsidRPr="00BD006D">
                <w:rPr>
                  <w:rFonts w:cs="Arial"/>
                  <w:highlight w:val="yellow"/>
                  <w:rPrChange w:id="786" w:author="Johan Sköld" w:date="2019-05-02T16:10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73533" w:rsidRPr="00BD006D" w14:paraId="50385DFC" w14:textId="77777777" w:rsidTr="001364DF">
        <w:trPr>
          <w:cantSplit/>
          <w:jc w:val="center"/>
          <w:ins w:id="787" w:author="Johan Sköld" w:date="2019-05-02T16:08:00Z"/>
        </w:trPr>
        <w:tc>
          <w:tcPr>
            <w:tcW w:w="3111" w:type="dxa"/>
          </w:tcPr>
          <w:p w14:paraId="043BF056" w14:textId="77777777" w:rsidR="00173533" w:rsidRPr="00BD006D" w:rsidRDefault="00173533" w:rsidP="001364DF">
            <w:pPr>
              <w:pStyle w:val="TAC"/>
              <w:rPr>
                <w:ins w:id="788" w:author="Johan Sköld" w:date="2019-05-02T16:08:00Z"/>
                <w:highlight w:val="yellow"/>
                <w:rPrChange w:id="789" w:author="Johan Sköld" w:date="2019-05-02T16:10:00Z">
                  <w:rPr>
                    <w:ins w:id="790" w:author="Johan Sköld" w:date="2019-05-02T16:08:00Z"/>
                  </w:rPr>
                </w:rPrChange>
              </w:rPr>
            </w:pPr>
            <w:ins w:id="791" w:author="Johan Sköld" w:date="2019-05-02T16:08:00Z">
              <w:r w:rsidRPr="00BD006D">
                <w:rPr>
                  <w:highlight w:val="yellow"/>
                  <w:rPrChange w:id="792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793" w:author="Johan Sköld" w:date="2019-05-02T16:10:00Z">
                    <w:rPr>
                      <w:vertAlign w:val="subscript"/>
                    </w:rPr>
                  </w:rPrChange>
                </w:rPr>
                <w:t>step,6</w:t>
              </w:r>
              <w:r w:rsidRPr="00BD006D">
                <w:rPr>
                  <w:highlight w:val="yellow"/>
                  <w:rPrChange w:id="794" w:author="Johan Sköld" w:date="2019-05-02T16:10:00Z">
                    <w:rPr/>
                  </w:rPrChange>
                </w:rPr>
                <w:t xml:space="preserve">  </w:t>
              </w:r>
              <w:r w:rsidRPr="00BD006D">
                <w:rPr>
                  <w:rFonts w:cs="Arial"/>
                  <w:highlight w:val="yellow"/>
                  <w:rPrChange w:id="795" w:author="Johan Sköld" w:date="2019-05-02T16:10:00Z">
                    <w:rPr>
                      <w:rFonts w:cs="Arial"/>
                    </w:rPr>
                  </w:rPrChange>
                </w:rPr>
                <w:sym w:font="Symbol" w:char="F0AB"/>
              </w:r>
              <w:r w:rsidRPr="00BD006D">
                <w:rPr>
                  <w:rFonts w:cs="Arial"/>
                  <w:highlight w:val="yellow"/>
                  <w:rPrChange w:id="796" w:author="Johan Sköld" w:date="2019-05-02T16:10:00Z">
                    <w:rPr>
                      <w:rFonts w:cs="Arial"/>
                    </w:rPr>
                  </w:rPrChange>
                </w:rPr>
                <w:t xml:space="preserve"> </w:t>
              </w:r>
              <w:r w:rsidRPr="00BD006D">
                <w:rPr>
                  <w:highlight w:val="yellow"/>
                  <w:rPrChange w:id="797" w:author="Johan Sköld" w:date="2019-05-02T16:10:00Z">
                    <w:rPr/>
                  </w:rPrChange>
                </w:rPr>
                <w:t xml:space="preserve"> </w:t>
              </w:r>
              <w:proofErr w:type="gramStart"/>
              <w:r w:rsidRPr="00BD006D">
                <w:rPr>
                  <w:highlight w:val="yellow"/>
                  <w:rPrChange w:id="798" w:author="Johan Sköld" w:date="2019-05-02T16:10:00Z">
                    <w:rPr/>
                  </w:rPrChange>
                </w:rPr>
                <w:t>min(</w:t>
              </w:r>
              <w:proofErr w:type="gramEnd"/>
              <w:r w:rsidRPr="00BD006D">
                <w:rPr>
                  <w:highlight w:val="yellow"/>
                  <w:rPrChange w:id="799" w:author="Johan Sköld" w:date="2019-05-02T16:10:00Z">
                    <w:rPr/>
                  </w:rPrChange>
                </w:rPr>
                <w:t>2nd harmonic of the upper frequency edge of the DL operating band in GHz; [60] GHz)</w:t>
              </w:r>
            </w:ins>
          </w:p>
        </w:tc>
        <w:tc>
          <w:tcPr>
            <w:tcW w:w="1701" w:type="dxa"/>
          </w:tcPr>
          <w:p w14:paraId="0A7FC11A" w14:textId="77777777" w:rsidR="00173533" w:rsidRPr="00BD006D" w:rsidRDefault="00173533" w:rsidP="001364DF">
            <w:pPr>
              <w:pStyle w:val="TAC"/>
              <w:rPr>
                <w:ins w:id="800" w:author="Johan Sköld" w:date="2019-05-02T16:08:00Z"/>
                <w:highlight w:val="yellow"/>
                <w:rPrChange w:id="801" w:author="Johan Sköld" w:date="2019-05-02T16:10:00Z">
                  <w:rPr>
                    <w:ins w:id="802" w:author="Johan Sköld" w:date="2019-05-02T16:08:00Z"/>
                  </w:rPr>
                </w:rPrChange>
              </w:rPr>
            </w:pPr>
            <w:ins w:id="803" w:author="Johan Sköld" w:date="2019-05-02T16:08:00Z">
              <w:r w:rsidRPr="00BD006D">
                <w:rPr>
                  <w:highlight w:val="yellow"/>
                  <w:rPrChange w:id="804" w:author="Johan Sköld" w:date="2019-05-02T16:10:00Z">
                    <w:rPr/>
                  </w:rPrChange>
                </w:rPr>
                <w:t>-20 dBm</w:t>
              </w:r>
            </w:ins>
          </w:p>
        </w:tc>
        <w:tc>
          <w:tcPr>
            <w:tcW w:w="1440" w:type="dxa"/>
          </w:tcPr>
          <w:p w14:paraId="621FBC37" w14:textId="77777777" w:rsidR="00173533" w:rsidRPr="00BD006D" w:rsidRDefault="00173533" w:rsidP="001364DF">
            <w:pPr>
              <w:pStyle w:val="TAC"/>
              <w:rPr>
                <w:ins w:id="805" w:author="Johan Sköld" w:date="2019-05-02T16:08:00Z"/>
                <w:rFonts w:cs="Arial"/>
                <w:highlight w:val="yellow"/>
                <w:rPrChange w:id="806" w:author="Johan Sköld" w:date="2019-05-02T16:10:00Z">
                  <w:rPr>
                    <w:ins w:id="807" w:author="Johan Sköld" w:date="2019-05-02T16:08:00Z"/>
                    <w:rFonts w:cs="Arial"/>
                  </w:rPr>
                </w:rPrChange>
              </w:rPr>
            </w:pPr>
            <w:ins w:id="808" w:author="Johan Sköld" w:date="2019-05-02T16:08:00Z">
              <w:r w:rsidRPr="00BD006D">
                <w:rPr>
                  <w:highlight w:val="yellow"/>
                  <w:rPrChange w:id="809" w:author="Johan Sköld" w:date="2019-05-02T16:10:00Z">
                    <w:rPr/>
                  </w:rPrChange>
                </w:rPr>
                <w:t>1 MHz</w:t>
              </w:r>
            </w:ins>
          </w:p>
        </w:tc>
        <w:tc>
          <w:tcPr>
            <w:tcW w:w="1537" w:type="dxa"/>
          </w:tcPr>
          <w:p w14:paraId="7684658A" w14:textId="77777777" w:rsidR="00173533" w:rsidRPr="00BD006D" w:rsidRDefault="00173533" w:rsidP="001364DF">
            <w:pPr>
              <w:pStyle w:val="TAC"/>
              <w:rPr>
                <w:ins w:id="810" w:author="Johan Sköld" w:date="2019-05-02T16:08:00Z"/>
                <w:rFonts w:cs="Arial"/>
                <w:highlight w:val="yellow"/>
                <w:rPrChange w:id="811" w:author="Johan Sköld" w:date="2019-05-02T16:10:00Z">
                  <w:rPr>
                    <w:ins w:id="812" w:author="Johan Sköld" w:date="2019-05-02T16:08:00Z"/>
                    <w:rFonts w:cs="Arial"/>
                  </w:rPr>
                </w:rPrChange>
              </w:rPr>
            </w:pPr>
            <w:ins w:id="813" w:author="Johan Sköld" w:date="2019-05-02T16:08:00Z">
              <w:r w:rsidRPr="00BD006D">
                <w:rPr>
                  <w:highlight w:val="yellow"/>
                  <w:rPrChange w:id="814" w:author="Johan Sköld" w:date="2019-05-02T16:10:00Z">
                    <w:rPr/>
                  </w:rPrChange>
                </w:rPr>
                <w:t>Note 2, Note 3</w:t>
              </w:r>
            </w:ins>
          </w:p>
        </w:tc>
      </w:tr>
      <w:tr w:rsidR="00173533" w:rsidRPr="00BD006D" w14:paraId="1976628C" w14:textId="77777777" w:rsidTr="001364DF">
        <w:trPr>
          <w:cantSplit/>
          <w:jc w:val="center"/>
          <w:ins w:id="815" w:author="Johan Sköld" w:date="2019-05-02T16:08:00Z"/>
        </w:trPr>
        <w:tc>
          <w:tcPr>
            <w:tcW w:w="7789" w:type="dxa"/>
            <w:gridSpan w:val="4"/>
          </w:tcPr>
          <w:p w14:paraId="1D7A7A52" w14:textId="77777777" w:rsidR="00173533" w:rsidRPr="00BD006D" w:rsidRDefault="00173533" w:rsidP="001364DF">
            <w:pPr>
              <w:pStyle w:val="TAN"/>
              <w:rPr>
                <w:ins w:id="816" w:author="Johan Sköld" w:date="2019-05-02T16:08:00Z"/>
                <w:highlight w:val="yellow"/>
                <w:rPrChange w:id="817" w:author="Johan Sköld" w:date="2019-05-02T16:10:00Z">
                  <w:rPr>
                    <w:ins w:id="818" w:author="Johan Sköld" w:date="2019-05-02T16:08:00Z"/>
                  </w:rPr>
                </w:rPrChange>
              </w:rPr>
            </w:pPr>
            <w:ins w:id="819" w:author="Johan Sköld" w:date="2019-05-02T16:08:00Z">
              <w:r w:rsidRPr="00BD006D">
                <w:rPr>
                  <w:highlight w:val="yellow"/>
                  <w:rPrChange w:id="820" w:author="Johan Sköld" w:date="2019-05-02T16:10:00Z">
                    <w:rPr/>
                  </w:rPrChange>
                </w:rPr>
                <w:t>NOTE 1:</w:t>
              </w:r>
              <w:r w:rsidRPr="00BD006D">
                <w:rPr>
                  <w:highlight w:val="yellow"/>
                  <w:rPrChange w:id="821" w:author="Johan Sköld" w:date="2019-05-02T16:10:00Z">
                    <w:rPr/>
                  </w:rPrChange>
                </w:rPr>
                <w:tab/>
                <w:t>Bandwidth as in ITU-R SM.329 [2], s4.1</w:t>
              </w:r>
            </w:ins>
          </w:p>
          <w:p w14:paraId="7EB3533C" w14:textId="0886CDCC" w:rsidR="00173533" w:rsidRPr="00BD006D" w:rsidRDefault="00173533" w:rsidP="001364DF">
            <w:pPr>
              <w:pStyle w:val="TAN"/>
              <w:rPr>
                <w:ins w:id="822" w:author="Johan Sköld" w:date="2019-05-02T16:08:00Z"/>
                <w:highlight w:val="yellow"/>
                <w:rPrChange w:id="823" w:author="Johan Sköld" w:date="2019-05-02T16:10:00Z">
                  <w:rPr>
                    <w:ins w:id="824" w:author="Johan Sköld" w:date="2019-05-02T16:08:00Z"/>
                  </w:rPr>
                </w:rPrChange>
              </w:rPr>
            </w:pPr>
            <w:ins w:id="825" w:author="Johan Sköld" w:date="2019-05-02T16:08:00Z">
              <w:r w:rsidRPr="00BD006D">
                <w:rPr>
                  <w:highlight w:val="yellow"/>
                  <w:rPrChange w:id="826" w:author="Johan Sköld" w:date="2019-05-02T16:10:00Z">
                    <w:rPr/>
                  </w:rPrChange>
                </w:rPr>
                <w:t>NOTE 2:</w:t>
              </w:r>
              <w:r w:rsidRPr="00BD006D">
                <w:rPr>
                  <w:highlight w:val="yellow"/>
                  <w:rPrChange w:id="827" w:author="Johan Sköld" w:date="2019-05-02T16:10:00Z">
                    <w:rPr/>
                  </w:rPrChange>
                </w:rPr>
                <w:tab/>
                <w:t>Limit and bandwidth as in ERC Recommendation 74-01 [</w:t>
              </w:r>
            </w:ins>
            <w:ins w:id="828" w:author="Johan Sköld" w:date="2019-05-02T16:10:00Z">
              <w:r w:rsidR="00BD006D">
                <w:rPr>
                  <w:highlight w:val="yellow"/>
                </w:rPr>
                <w:t>26</w:t>
              </w:r>
            </w:ins>
            <w:ins w:id="829" w:author="Johan Sköld" w:date="2019-05-02T16:08:00Z">
              <w:r w:rsidRPr="00BD006D">
                <w:rPr>
                  <w:highlight w:val="yellow"/>
                  <w:rPrChange w:id="830" w:author="Johan Sköld" w:date="2019-05-02T16:10:00Z">
                    <w:rPr/>
                  </w:rPrChange>
                </w:rPr>
                <w:t>], Annex 2.</w:t>
              </w:r>
            </w:ins>
          </w:p>
          <w:p w14:paraId="408D0E85" w14:textId="77777777" w:rsidR="00173533" w:rsidRPr="00BD006D" w:rsidRDefault="00173533" w:rsidP="001364DF">
            <w:pPr>
              <w:pStyle w:val="TAN"/>
              <w:rPr>
                <w:ins w:id="831" w:author="Johan Sköld" w:date="2019-05-02T16:08:00Z"/>
                <w:highlight w:val="yellow"/>
                <w:rPrChange w:id="832" w:author="Johan Sköld" w:date="2019-05-02T16:10:00Z">
                  <w:rPr>
                    <w:ins w:id="833" w:author="Johan Sköld" w:date="2019-05-02T16:08:00Z"/>
                  </w:rPr>
                </w:rPrChange>
              </w:rPr>
            </w:pPr>
            <w:ins w:id="834" w:author="Johan Sköld" w:date="2019-05-02T16:08:00Z">
              <w:r w:rsidRPr="00BD006D">
                <w:rPr>
                  <w:highlight w:val="yellow"/>
                  <w:rPrChange w:id="835" w:author="Johan Sköld" w:date="2019-05-02T16:10:00Z">
                    <w:rPr/>
                  </w:rPrChange>
                </w:rPr>
                <w:t>NOTE 3:</w:t>
              </w:r>
              <w:r w:rsidRPr="00BD006D">
                <w:rPr>
                  <w:highlight w:val="yellow"/>
                  <w:rPrChange w:id="836" w:author="Johan Sköld" w:date="2019-05-02T16:10:00Z">
                    <w:rPr/>
                  </w:rPrChange>
                </w:rPr>
                <w:tab/>
                <w:t>Upper frequency as in ITU-R SM.329 [2], s2.5 table 1.</w:t>
              </w:r>
            </w:ins>
          </w:p>
          <w:p w14:paraId="7E72E98B" w14:textId="77777777" w:rsidR="00173533" w:rsidRPr="00BD006D" w:rsidRDefault="00173533" w:rsidP="001364DF">
            <w:pPr>
              <w:pStyle w:val="TAN"/>
              <w:rPr>
                <w:ins w:id="837" w:author="Johan Sköld" w:date="2019-05-02T16:08:00Z"/>
                <w:highlight w:val="yellow"/>
                <w:rPrChange w:id="838" w:author="Johan Sköld" w:date="2019-05-02T16:10:00Z">
                  <w:rPr>
                    <w:ins w:id="839" w:author="Johan Sköld" w:date="2019-05-02T16:08:00Z"/>
                  </w:rPr>
                </w:rPrChange>
              </w:rPr>
            </w:pPr>
            <w:ins w:id="840" w:author="Johan Sköld" w:date="2019-05-02T16:08:00Z">
              <w:r w:rsidRPr="00BD006D">
                <w:rPr>
                  <w:highlight w:val="yellow"/>
                  <w:rPrChange w:id="841" w:author="Johan Sköld" w:date="2019-05-02T16:10:00Z">
                    <w:rPr/>
                  </w:rPrChange>
                </w:rPr>
                <w:t>NOTE 4:</w:t>
              </w:r>
              <w:r w:rsidRPr="00BD006D">
                <w:rPr>
                  <w:highlight w:val="yellow"/>
                  <w:rPrChange w:id="842" w:author="Johan Sköld" w:date="2019-05-02T16:10:00Z">
                    <w:rPr/>
                  </w:rPrChange>
                </w:rPr>
                <w:tab/>
                <w:t xml:space="preserve">The step frequencies </w:t>
              </w:r>
              <w:proofErr w:type="spellStart"/>
              <w:proofErr w:type="gramStart"/>
              <w:r w:rsidRPr="00BD006D">
                <w:rPr>
                  <w:highlight w:val="yellow"/>
                  <w:rPrChange w:id="843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44" w:author="Johan Sköld" w:date="2019-05-02T16:10:00Z">
                    <w:rPr>
                      <w:vertAlign w:val="subscript"/>
                    </w:rPr>
                  </w:rPrChange>
                </w:rPr>
                <w:t>step,X</w:t>
              </w:r>
              <w:proofErr w:type="spellEnd"/>
              <w:proofErr w:type="gramEnd"/>
              <w:r w:rsidRPr="00BD006D">
                <w:rPr>
                  <w:highlight w:val="yellow"/>
                  <w:rPrChange w:id="845" w:author="Johan Sköld" w:date="2019-05-02T16:10:00Z">
                    <w:rPr/>
                  </w:rPrChange>
                </w:rPr>
                <w:t xml:space="preserve"> are defined in Table 6.7.5.2.5.2.3-2. </w:t>
              </w:r>
            </w:ins>
          </w:p>
        </w:tc>
      </w:tr>
    </w:tbl>
    <w:p w14:paraId="6DAF61CF" w14:textId="77777777" w:rsidR="00173533" w:rsidRPr="00BD006D" w:rsidRDefault="00173533" w:rsidP="00173533">
      <w:pPr>
        <w:rPr>
          <w:ins w:id="846" w:author="Johan Sköld" w:date="2019-05-02T16:08:00Z"/>
          <w:highlight w:val="yellow"/>
          <w:rPrChange w:id="847" w:author="Johan Sköld" w:date="2019-05-02T16:10:00Z">
            <w:rPr>
              <w:ins w:id="848" w:author="Johan Sköld" w:date="2019-05-02T16:08:00Z"/>
            </w:rPr>
          </w:rPrChange>
        </w:rPr>
      </w:pPr>
    </w:p>
    <w:p w14:paraId="7C4830F1" w14:textId="77777777" w:rsidR="00173533" w:rsidRPr="00BD006D" w:rsidRDefault="00173533" w:rsidP="00173533">
      <w:pPr>
        <w:pStyle w:val="TH"/>
        <w:rPr>
          <w:ins w:id="849" w:author="Johan Sköld" w:date="2019-05-02T16:08:00Z"/>
          <w:highlight w:val="yellow"/>
          <w:rPrChange w:id="850" w:author="Johan Sköld" w:date="2019-05-02T16:10:00Z">
            <w:rPr>
              <w:ins w:id="851" w:author="Johan Sköld" w:date="2019-05-02T16:08:00Z"/>
            </w:rPr>
          </w:rPrChange>
        </w:rPr>
      </w:pPr>
      <w:ins w:id="852" w:author="Johan Sköld" w:date="2019-05-02T16:08:00Z">
        <w:r w:rsidRPr="00BD006D">
          <w:rPr>
            <w:highlight w:val="yellow"/>
            <w:rPrChange w:id="853" w:author="Johan Sköld" w:date="2019-05-02T16:10:00Z">
              <w:rPr/>
            </w:rPrChange>
          </w:rPr>
          <w:lastRenderedPageBreak/>
          <w:t>Table 6.7.5.2.5.2.3-2: Step frequencies for defining the BS radiated Tx spurious emission limits in FR2 (Category B)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24D93" w:rsidRPr="00BD006D" w14:paraId="52007C95" w14:textId="77777777" w:rsidTr="001364DF">
        <w:trPr>
          <w:jc w:val="center"/>
          <w:ins w:id="854" w:author="Johan Sköld" w:date="2019-05-02T16:08:00Z"/>
        </w:trPr>
        <w:tc>
          <w:tcPr>
            <w:tcW w:w="1912" w:type="dxa"/>
          </w:tcPr>
          <w:p w14:paraId="788A795F" w14:textId="77777777" w:rsidR="00624D93" w:rsidRPr="00BD006D" w:rsidRDefault="00624D93" w:rsidP="00624D93">
            <w:pPr>
              <w:pStyle w:val="TAH"/>
              <w:rPr>
                <w:ins w:id="855" w:author="Johan Sköld" w:date="2019-05-02T16:08:00Z"/>
                <w:highlight w:val="yellow"/>
                <w:rPrChange w:id="856" w:author="Johan Sköld" w:date="2019-05-02T16:10:00Z">
                  <w:rPr>
                    <w:ins w:id="857" w:author="Johan Sköld" w:date="2019-05-02T16:08:00Z"/>
                  </w:rPr>
                </w:rPrChange>
              </w:rPr>
            </w:pPr>
            <w:ins w:id="858" w:author="Johan Sköld" w:date="2019-05-02T16:08:00Z">
              <w:r w:rsidRPr="00BD006D">
                <w:rPr>
                  <w:highlight w:val="yellow"/>
                  <w:rPrChange w:id="859" w:author="Johan Sköld" w:date="2019-05-02T16:10:00Z">
                    <w:rPr/>
                  </w:rPrChange>
                </w:rPr>
                <w:t>Operating band</w:t>
              </w:r>
            </w:ins>
          </w:p>
        </w:tc>
        <w:tc>
          <w:tcPr>
            <w:tcW w:w="1031" w:type="dxa"/>
          </w:tcPr>
          <w:p w14:paraId="735F1A09" w14:textId="77777777" w:rsidR="00624D93" w:rsidRPr="00BD006D" w:rsidRDefault="00624D93" w:rsidP="00624D93">
            <w:pPr>
              <w:pStyle w:val="TAH"/>
              <w:rPr>
                <w:ins w:id="860" w:author="Johan Sköld" w:date="2019-05-02T16:08:00Z"/>
                <w:highlight w:val="yellow"/>
                <w:rPrChange w:id="861" w:author="Johan Sköld" w:date="2019-05-02T16:10:00Z">
                  <w:rPr>
                    <w:ins w:id="862" w:author="Johan Sköld" w:date="2019-05-02T16:08:00Z"/>
                  </w:rPr>
                </w:rPrChange>
              </w:rPr>
            </w:pPr>
            <w:ins w:id="863" w:author="Johan Sköld" w:date="2019-05-02T16:08:00Z">
              <w:r w:rsidRPr="00BD006D">
                <w:rPr>
                  <w:highlight w:val="yellow"/>
                  <w:rPrChange w:id="864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65" w:author="Johan Sköld" w:date="2019-05-02T16:10:00Z">
                    <w:rPr>
                      <w:vertAlign w:val="subscript"/>
                    </w:rPr>
                  </w:rPrChange>
                </w:rPr>
                <w:t>step,1</w:t>
              </w:r>
              <w:r w:rsidRPr="00BD006D">
                <w:rPr>
                  <w:highlight w:val="yellow"/>
                  <w:rPrChange w:id="866" w:author="Johan Sköld" w:date="2019-05-02T16:10:00Z">
                    <w:rPr/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2276B419" w14:textId="77777777" w:rsidR="00624D93" w:rsidRPr="00BD006D" w:rsidRDefault="00624D93" w:rsidP="00624D93">
            <w:pPr>
              <w:pStyle w:val="TAH"/>
              <w:rPr>
                <w:ins w:id="867" w:author="Johan Sköld" w:date="2019-05-02T16:08:00Z"/>
                <w:highlight w:val="yellow"/>
                <w:rPrChange w:id="868" w:author="Johan Sköld" w:date="2019-05-02T16:10:00Z">
                  <w:rPr>
                    <w:ins w:id="869" w:author="Johan Sköld" w:date="2019-05-02T16:08:00Z"/>
                  </w:rPr>
                </w:rPrChange>
              </w:rPr>
            </w:pPr>
            <w:ins w:id="870" w:author="Johan Sköld" w:date="2019-05-02T16:08:00Z">
              <w:r w:rsidRPr="00BD006D">
                <w:rPr>
                  <w:highlight w:val="yellow"/>
                  <w:rPrChange w:id="871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72" w:author="Johan Sköld" w:date="2019-05-02T16:10:00Z">
                    <w:rPr>
                      <w:vertAlign w:val="subscript"/>
                    </w:rPr>
                  </w:rPrChange>
                </w:rPr>
                <w:t>step,2</w:t>
              </w:r>
              <w:r w:rsidRPr="00BD006D">
                <w:rPr>
                  <w:highlight w:val="yellow"/>
                  <w:rPrChange w:id="873" w:author="Johan Sköld" w:date="2019-05-02T16:10:00Z">
                    <w:rPr/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3EE7DB0E" w14:textId="3A1C13CD" w:rsidR="00624D93" w:rsidRPr="00BD006D" w:rsidRDefault="00624D93" w:rsidP="00624D93">
            <w:pPr>
              <w:pStyle w:val="TAH"/>
              <w:rPr>
                <w:ins w:id="874" w:author="Johan Sköld" w:date="2019-05-02T16:08:00Z"/>
                <w:highlight w:val="yellow"/>
                <w:rPrChange w:id="875" w:author="Johan Sköld" w:date="2019-05-02T16:10:00Z">
                  <w:rPr>
                    <w:ins w:id="876" w:author="Johan Sköld" w:date="2019-05-02T16:08:00Z"/>
                  </w:rPr>
                </w:rPrChange>
              </w:rPr>
            </w:pPr>
            <w:ins w:id="877" w:author="Johan Sköld" w:date="2019-05-02T16:09:00Z">
              <w:r w:rsidRPr="00BD006D">
                <w:rPr>
                  <w:highlight w:val="yellow"/>
                  <w:rPrChange w:id="878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79" w:author="Johan Sköld" w:date="2019-05-02T16:10:00Z">
                    <w:rPr>
                      <w:vertAlign w:val="subscript"/>
                    </w:rPr>
                  </w:rPrChange>
                </w:rPr>
                <w:t>step,3</w:t>
              </w:r>
              <w:r w:rsidRPr="00BD006D">
                <w:rPr>
                  <w:highlight w:val="yellow"/>
                  <w:rPrChange w:id="880" w:author="Johan Sköld" w:date="2019-05-02T16:10:00Z">
                    <w:rPr/>
                  </w:rPrChange>
                </w:rPr>
                <w:br/>
                <w:t>[GHz]</w:t>
              </w:r>
              <w:r w:rsidRPr="00BD006D">
                <w:rPr>
                  <w:highlight w:val="yellow"/>
                </w:rPr>
                <w:t xml:space="preserve"> (Note</w:t>
              </w:r>
            </w:ins>
            <w:ins w:id="881" w:author="Johan Sköld" w:date="2019-05-03T09:50:00Z">
              <w:r w:rsidR="00854500">
                <w:rPr>
                  <w:highlight w:val="yellow"/>
                </w:rPr>
                <w:t xml:space="preserve"> 2</w:t>
              </w:r>
            </w:ins>
            <w:ins w:id="882" w:author="Johan Sköld" w:date="2019-05-02T16:09:00Z">
              <w:r w:rsidRPr="00BD006D">
                <w:rPr>
                  <w:highlight w:val="yellow"/>
                </w:rPr>
                <w:t>)</w:t>
              </w:r>
            </w:ins>
          </w:p>
        </w:tc>
        <w:tc>
          <w:tcPr>
            <w:tcW w:w="1196" w:type="dxa"/>
          </w:tcPr>
          <w:p w14:paraId="5FCB75DC" w14:textId="198CEFCC" w:rsidR="00624D93" w:rsidRPr="00BD006D" w:rsidRDefault="00624D93" w:rsidP="00624D93">
            <w:pPr>
              <w:pStyle w:val="TAH"/>
              <w:rPr>
                <w:ins w:id="883" w:author="Johan Sköld" w:date="2019-05-02T16:08:00Z"/>
                <w:highlight w:val="yellow"/>
                <w:rPrChange w:id="884" w:author="Johan Sköld" w:date="2019-05-02T16:10:00Z">
                  <w:rPr>
                    <w:ins w:id="885" w:author="Johan Sköld" w:date="2019-05-02T16:08:00Z"/>
                  </w:rPr>
                </w:rPrChange>
              </w:rPr>
            </w:pPr>
            <w:ins w:id="886" w:author="Johan Sköld" w:date="2019-05-02T16:09:00Z">
              <w:r w:rsidRPr="00BD006D">
                <w:rPr>
                  <w:highlight w:val="yellow"/>
                  <w:rPrChange w:id="887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88" w:author="Johan Sköld" w:date="2019-05-02T16:10:00Z">
                    <w:rPr>
                      <w:vertAlign w:val="subscript"/>
                    </w:rPr>
                  </w:rPrChange>
                </w:rPr>
                <w:t>step,4</w:t>
              </w:r>
              <w:r w:rsidRPr="00BD006D">
                <w:rPr>
                  <w:highlight w:val="yellow"/>
                  <w:rPrChange w:id="889" w:author="Johan Sköld" w:date="2019-05-02T16:10:00Z">
                    <w:rPr/>
                  </w:rPrChange>
                </w:rPr>
                <w:br/>
                <w:t>[GHz]</w:t>
              </w:r>
              <w:r w:rsidRPr="00BD006D">
                <w:rPr>
                  <w:highlight w:val="yellow"/>
                </w:rPr>
                <w:t xml:space="preserve"> (Note</w:t>
              </w:r>
            </w:ins>
            <w:ins w:id="890" w:author="Johan Sköld 2" w:date="2019-05-16T12:11:00Z">
              <w:r w:rsidR="00C36298">
                <w:rPr>
                  <w:highlight w:val="yellow"/>
                </w:rPr>
                <w:t xml:space="preserve"> 2</w:t>
              </w:r>
            </w:ins>
            <w:ins w:id="891" w:author="Johan Sköld" w:date="2019-05-02T16:09:00Z">
              <w:r w:rsidRPr="00BD006D">
                <w:rPr>
                  <w:highlight w:val="yellow"/>
                </w:rPr>
                <w:t>)</w:t>
              </w:r>
            </w:ins>
          </w:p>
        </w:tc>
        <w:tc>
          <w:tcPr>
            <w:tcW w:w="1019" w:type="dxa"/>
          </w:tcPr>
          <w:p w14:paraId="1B756798" w14:textId="77777777" w:rsidR="00624D93" w:rsidRPr="00BD006D" w:rsidRDefault="00624D93" w:rsidP="00624D93">
            <w:pPr>
              <w:pStyle w:val="TAH"/>
              <w:rPr>
                <w:ins w:id="892" w:author="Johan Sköld" w:date="2019-05-02T16:08:00Z"/>
                <w:highlight w:val="yellow"/>
                <w:rPrChange w:id="893" w:author="Johan Sköld" w:date="2019-05-02T16:10:00Z">
                  <w:rPr>
                    <w:ins w:id="894" w:author="Johan Sköld" w:date="2019-05-02T16:08:00Z"/>
                  </w:rPr>
                </w:rPrChange>
              </w:rPr>
            </w:pPr>
            <w:ins w:id="895" w:author="Johan Sköld" w:date="2019-05-02T16:08:00Z">
              <w:r w:rsidRPr="00BD006D">
                <w:rPr>
                  <w:highlight w:val="yellow"/>
                  <w:rPrChange w:id="896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897" w:author="Johan Sköld" w:date="2019-05-02T16:10:00Z">
                    <w:rPr>
                      <w:vertAlign w:val="subscript"/>
                    </w:rPr>
                  </w:rPrChange>
                </w:rPr>
                <w:t>step,5</w:t>
              </w:r>
              <w:r w:rsidRPr="00BD006D">
                <w:rPr>
                  <w:highlight w:val="yellow"/>
                  <w:rPrChange w:id="898" w:author="Johan Sköld" w:date="2019-05-02T16:10:00Z">
                    <w:rPr/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0213F090" w14:textId="77777777" w:rsidR="00624D93" w:rsidRPr="00BD006D" w:rsidRDefault="00624D93" w:rsidP="00624D93">
            <w:pPr>
              <w:pStyle w:val="TAH"/>
              <w:rPr>
                <w:ins w:id="899" w:author="Johan Sköld" w:date="2019-05-02T16:08:00Z"/>
                <w:highlight w:val="yellow"/>
                <w:rPrChange w:id="900" w:author="Johan Sköld" w:date="2019-05-02T16:10:00Z">
                  <w:rPr>
                    <w:ins w:id="901" w:author="Johan Sköld" w:date="2019-05-02T16:08:00Z"/>
                  </w:rPr>
                </w:rPrChange>
              </w:rPr>
            </w:pPr>
            <w:ins w:id="902" w:author="Johan Sköld" w:date="2019-05-02T16:08:00Z">
              <w:r w:rsidRPr="00BD006D">
                <w:rPr>
                  <w:highlight w:val="yellow"/>
                  <w:rPrChange w:id="903" w:author="Johan Sköld" w:date="2019-05-02T16:10:00Z">
                    <w:rPr/>
                  </w:rPrChange>
                </w:rPr>
                <w:t>F</w:t>
              </w:r>
              <w:r w:rsidRPr="00BD006D">
                <w:rPr>
                  <w:highlight w:val="yellow"/>
                  <w:vertAlign w:val="subscript"/>
                  <w:rPrChange w:id="904" w:author="Johan Sköld" w:date="2019-05-02T16:10:00Z">
                    <w:rPr>
                      <w:vertAlign w:val="subscript"/>
                    </w:rPr>
                  </w:rPrChange>
                </w:rPr>
                <w:t>step,6</w:t>
              </w:r>
              <w:r w:rsidRPr="00BD006D">
                <w:rPr>
                  <w:highlight w:val="yellow"/>
                  <w:rPrChange w:id="905" w:author="Johan Sköld" w:date="2019-05-02T16:10:00Z">
                    <w:rPr/>
                  </w:rPrChange>
                </w:rPr>
                <w:br/>
                <w:t>[GHz]</w:t>
              </w:r>
            </w:ins>
          </w:p>
        </w:tc>
      </w:tr>
      <w:tr w:rsidR="00BD006D" w:rsidRPr="00BD006D" w14:paraId="14EC1819" w14:textId="77777777" w:rsidTr="001364DF">
        <w:trPr>
          <w:jc w:val="center"/>
          <w:ins w:id="906" w:author="Johan Sköld" w:date="2019-05-02T16:08:00Z"/>
        </w:trPr>
        <w:tc>
          <w:tcPr>
            <w:tcW w:w="1912" w:type="dxa"/>
          </w:tcPr>
          <w:p w14:paraId="77B849C7" w14:textId="77777777" w:rsidR="00BD006D" w:rsidRPr="00BD006D" w:rsidRDefault="00BD006D" w:rsidP="00BD006D">
            <w:pPr>
              <w:pStyle w:val="TAC"/>
              <w:rPr>
                <w:ins w:id="907" w:author="Johan Sköld" w:date="2019-05-02T16:08:00Z"/>
                <w:highlight w:val="yellow"/>
                <w:rPrChange w:id="908" w:author="Johan Sköld" w:date="2019-05-02T16:10:00Z">
                  <w:rPr>
                    <w:ins w:id="909" w:author="Johan Sköld" w:date="2019-05-02T16:08:00Z"/>
                  </w:rPr>
                </w:rPrChange>
              </w:rPr>
            </w:pPr>
            <w:ins w:id="910" w:author="Johan Sköld" w:date="2019-05-02T16:08:00Z">
              <w:r w:rsidRPr="00BD006D">
                <w:rPr>
                  <w:highlight w:val="yellow"/>
                  <w:rPrChange w:id="911" w:author="Johan Sköld" w:date="2019-05-02T16:10:00Z">
                    <w:rPr/>
                  </w:rPrChange>
                </w:rPr>
                <w:t>n258</w:t>
              </w:r>
            </w:ins>
          </w:p>
        </w:tc>
        <w:tc>
          <w:tcPr>
            <w:tcW w:w="1031" w:type="dxa"/>
          </w:tcPr>
          <w:p w14:paraId="73F34C7A" w14:textId="5F93DB96" w:rsidR="00BD006D" w:rsidRPr="00BD006D" w:rsidRDefault="00BD006D" w:rsidP="00BD006D">
            <w:pPr>
              <w:pStyle w:val="TAC"/>
              <w:rPr>
                <w:ins w:id="912" w:author="Johan Sköld" w:date="2019-05-02T16:08:00Z"/>
                <w:highlight w:val="yellow"/>
                <w:rPrChange w:id="913" w:author="Johan Sköld" w:date="2019-05-02T16:10:00Z">
                  <w:rPr>
                    <w:ins w:id="914" w:author="Johan Sköld" w:date="2019-05-02T16:08:00Z"/>
                  </w:rPr>
                </w:rPrChange>
              </w:rPr>
            </w:pPr>
            <w:ins w:id="915" w:author="Johan Sköld" w:date="2019-05-02T16:09:00Z">
              <w:r w:rsidRPr="00BD006D">
                <w:rPr>
                  <w:highlight w:val="yellow"/>
                  <w:rPrChange w:id="916" w:author="Johan Sköld" w:date="2019-05-02T16:10:00Z">
                    <w:rPr>
                      <w:rFonts w:ascii="Times New Roman" w:hAnsi="Times New Roman"/>
                      <w:sz w:val="20"/>
                    </w:rPr>
                  </w:rPrChange>
                </w:rPr>
                <w:t>18</w:t>
              </w:r>
            </w:ins>
          </w:p>
        </w:tc>
        <w:tc>
          <w:tcPr>
            <w:tcW w:w="1134" w:type="dxa"/>
          </w:tcPr>
          <w:p w14:paraId="57C9E7D1" w14:textId="5265D4EC" w:rsidR="00BD006D" w:rsidRPr="00BD006D" w:rsidRDefault="00BD006D" w:rsidP="00BD006D">
            <w:pPr>
              <w:pStyle w:val="TAC"/>
              <w:rPr>
                <w:ins w:id="917" w:author="Johan Sköld" w:date="2019-05-02T16:08:00Z"/>
                <w:highlight w:val="yellow"/>
                <w:rPrChange w:id="918" w:author="Johan Sköld" w:date="2019-05-02T16:10:00Z">
                  <w:rPr>
                    <w:ins w:id="919" w:author="Johan Sköld" w:date="2019-05-02T16:08:00Z"/>
                  </w:rPr>
                </w:rPrChange>
              </w:rPr>
            </w:pPr>
            <w:ins w:id="920" w:author="Johan Sköld" w:date="2019-05-02T16:09:00Z">
              <w:r w:rsidRPr="00BD006D">
                <w:rPr>
                  <w:highlight w:val="yellow"/>
                  <w:rPrChange w:id="921" w:author="Johan Sköld" w:date="2019-05-02T16:10:00Z">
                    <w:rPr>
                      <w:rFonts w:ascii="Times New Roman" w:hAnsi="Times New Roman"/>
                      <w:sz w:val="20"/>
                    </w:rPr>
                  </w:rPrChange>
                </w:rPr>
                <w:t>21</w:t>
              </w:r>
            </w:ins>
          </w:p>
        </w:tc>
        <w:tc>
          <w:tcPr>
            <w:tcW w:w="1134" w:type="dxa"/>
          </w:tcPr>
          <w:p w14:paraId="77CF34BC" w14:textId="32B7E080" w:rsidR="00BD006D" w:rsidRPr="00BD006D" w:rsidRDefault="00BD006D" w:rsidP="00BD006D">
            <w:pPr>
              <w:pStyle w:val="TAC"/>
              <w:rPr>
                <w:ins w:id="922" w:author="Johan Sköld" w:date="2019-05-02T16:08:00Z"/>
                <w:highlight w:val="yellow"/>
                <w:rPrChange w:id="923" w:author="Johan Sköld" w:date="2019-05-02T16:10:00Z">
                  <w:rPr>
                    <w:ins w:id="924" w:author="Johan Sköld" w:date="2019-05-02T16:08:00Z"/>
                  </w:rPr>
                </w:rPrChange>
              </w:rPr>
            </w:pPr>
            <w:ins w:id="925" w:author="Johan Sköld" w:date="2019-05-02T16:09:00Z">
              <w:r w:rsidRPr="00BD006D">
                <w:rPr>
                  <w:highlight w:val="yellow"/>
                  <w:rPrChange w:id="926" w:author="Johan Sköld" w:date="2019-05-02T16:10:00Z">
                    <w:rPr/>
                  </w:rPrChange>
                </w:rPr>
                <w:t>22</w:t>
              </w:r>
              <w:r w:rsidRPr="00BD006D">
                <w:rPr>
                  <w:highlight w:val="yellow"/>
                </w:rPr>
                <w:t>.</w:t>
              </w:r>
              <w:r w:rsidRPr="00BD006D">
                <w:rPr>
                  <w:highlight w:val="yellow"/>
                  <w:rPrChange w:id="927" w:author="Johan Sköld" w:date="2019-05-02T16:10:00Z">
                    <w:rPr/>
                  </w:rPrChange>
                </w:rPr>
                <w:t>75</w:t>
              </w:r>
            </w:ins>
          </w:p>
        </w:tc>
        <w:tc>
          <w:tcPr>
            <w:tcW w:w="1196" w:type="dxa"/>
          </w:tcPr>
          <w:p w14:paraId="6326FB25" w14:textId="6A581B84" w:rsidR="00BD006D" w:rsidRPr="00BD006D" w:rsidRDefault="00BD006D" w:rsidP="00BD006D">
            <w:pPr>
              <w:pStyle w:val="TAC"/>
              <w:rPr>
                <w:ins w:id="928" w:author="Johan Sköld" w:date="2019-05-02T16:08:00Z"/>
                <w:highlight w:val="yellow"/>
                <w:rPrChange w:id="929" w:author="Johan Sköld" w:date="2019-05-02T16:10:00Z">
                  <w:rPr>
                    <w:ins w:id="930" w:author="Johan Sköld" w:date="2019-05-02T16:08:00Z"/>
                  </w:rPr>
                </w:rPrChange>
              </w:rPr>
            </w:pPr>
            <w:ins w:id="931" w:author="Johan Sköld" w:date="2019-05-02T16:09:00Z">
              <w:r w:rsidRPr="00BD006D">
                <w:rPr>
                  <w:highlight w:val="yellow"/>
                  <w:rPrChange w:id="932" w:author="Johan Sköld" w:date="2019-05-02T16:10:00Z">
                    <w:rPr/>
                  </w:rPrChange>
                </w:rPr>
                <w:t>29</w:t>
              </w:r>
            </w:ins>
          </w:p>
        </w:tc>
        <w:tc>
          <w:tcPr>
            <w:tcW w:w="1019" w:type="dxa"/>
          </w:tcPr>
          <w:p w14:paraId="697D952D" w14:textId="01270978" w:rsidR="00BD006D" w:rsidRPr="00BD006D" w:rsidRDefault="00BD006D" w:rsidP="00BD006D">
            <w:pPr>
              <w:pStyle w:val="TAC"/>
              <w:rPr>
                <w:ins w:id="933" w:author="Johan Sköld" w:date="2019-05-02T16:08:00Z"/>
                <w:highlight w:val="yellow"/>
                <w:rPrChange w:id="934" w:author="Johan Sköld" w:date="2019-05-02T16:10:00Z">
                  <w:rPr>
                    <w:ins w:id="935" w:author="Johan Sköld" w:date="2019-05-02T16:08:00Z"/>
                  </w:rPr>
                </w:rPrChange>
              </w:rPr>
            </w:pPr>
            <w:ins w:id="936" w:author="Johan Sköld" w:date="2019-05-02T16:09:00Z">
              <w:r w:rsidRPr="00BD006D">
                <w:rPr>
                  <w:highlight w:val="yellow"/>
                  <w:rPrChange w:id="937" w:author="Johan Sköld" w:date="2019-05-02T16:10:00Z">
                    <w:rPr>
                      <w:rFonts w:ascii="Times New Roman" w:hAnsi="Times New Roman"/>
                      <w:sz w:val="20"/>
                    </w:rPr>
                  </w:rPrChange>
                </w:rPr>
                <w:t>30.75</w:t>
              </w:r>
            </w:ins>
          </w:p>
        </w:tc>
        <w:tc>
          <w:tcPr>
            <w:tcW w:w="1134" w:type="dxa"/>
          </w:tcPr>
          <w:p w14:paraId="11D0DE48" w14:textId="74321FEF" w:rsidR="00BD006D" w:rsidRPr="00BD006D" w:rsidRDefault="00BD006D" w:rsidP="00BD006D">
            <w:pPr>
              <w:pStyle w:val="TAC"/>
              <w:rPr>
                <w:ins w:id="938" w:author="Johan Sköld" w:date="2019-05-02T16:08:00Z"/>
                <w:highlight w:val="yellow"/>
                <w:rPrChange w:id="939" w:author="Johan Sköld" w:date="2019-05-02T16:10:00Z">
                  <w:rPr>
                    <w:ins w:id="940" w:author="Johan Sköld" w:date="2019-05-02T16:08:00Z"/>
                  </w:rPr>
                </w:rPrChange>
              </w:rPr>
            </w:pPr>
            <w:ins w:id="941" w:author="Johan Sköld" w:date="2019-05-02T16:09:00Z">
              <w:r w:rsidRPr="00BD006D">
                <w:rPr>
                  <w:highlight w:val="yellow"/>
                  <w:rPrChange w:id="942" w:author="Johan Sköld" w:date="2019-05-02T16:10:00Z">
                    <w:rPr>
                      <w:rFonts w:ascii="Times New Roman" w:hAnsi="Times New Roman"/>
                      <w:sz w:val="20"/>
                    </w:rPr>
                  </w:rPrChange>
                </w:rPr>
                <w:t>40.5</w:t>
              </w:r>
            </w:ins>
          </w:p>
        </w:tc>
      </w:tr>
      <w:tr w:rsidR="003470EA" w14:paraId="3E221424" w14:textId="77777777" w:rsidTr="00850620">
        <w:trPr>
          <w:jc w:val="center"/>
          <w:ins w:id="943" w:author="Johan Sköld" w:date="2019-05-02T16:08:00Z"/>
        </w:trPr>
        <w:tc>
          <w:tcPr>
            <w:tcW w:w="8560" w:type="dxa"/>
            <w:gridSpan w:val="7"/>
          </w:tcPr>
          <w:p w14:paraId="6E2BC7A1" w14:textId="77777777" w:rsidR="00CF7BA8" w:rsidRDefault="00CF7BA8" w:rsidP="00CF7BA8">
            <w:pPr>
              <w:pStyle w:val="TAN"/>
              <w:rPr>
                <w:ins w:id="944" w:author="Johan Sköld" w:date="2019-05-03T09:50:00Z"/>
                <w:highlight w:val="yellow"/>
              </w:rPr>
            </w:pPr>
            <w:bookmarkStart w:id="945" w:name="_GoBack"/>
            <w:bookmarkEnd w:id="945"/>
            <w:ins w:id="946" w:author="Johan Sköld" w:date="2019-05-03T09:50:00Z">
              <w:r>
                <w:rPr>
                  <w:highlight w:val="yellow"/>
                </w:rPr>
                <w:t>NOTE 1:</w:t>
              </w:r>
              <w:r>
                <w:rPr>
                  <w:highlight w:val="yellow"/>
                </w:rPr>
                <w:tab/>
              </w:r>
              <w:proofErr w:type="spellStart"/>
              <w:r>
                <w:rPr>
                  <w:highlight w:val="yellow"/>
                </w:rPr>
                <w:t>F</w:t>
              </w:r>
              <w:r>
                <w:rPr>
                  <w:highlight w:val="yellow"/>
                  <w:vertAlign w:val="subscript"/>
                </w:rPr>
                <w:t>step,X</w:t>
              </w:r>
              <w:proofErr w:type="spellEnd"/>
              <w:r>
                <w:rPr>
                  <w:highlight w:val="yellow"/>
                </w:rPr>
                <w:t xml:space="preserve"> are based on ERC Recommendation 74-01 [17], Annex 2.</w:t>
              </w:r>
            </w:ins>
          </w:p>
          <w:p w14:paraId="799AAE6A" w14:textId="05DF8E94" w:rsidR="003470EA" w:rsidRDefault="003470EA">
            <w:pPr>
              <w:pStyle w:val="TAN"/>
              <w:rPr>
                <w:ins w:id="947" w:author="Johan Sköld" w:date="2019-05-02T16:08:00Z"/>
              </w:rPr>
              <w:pPrChange w:id="948" w:author="Johan Sköld" w:date="2019-05-02T16:09:00Z">
                <w:pPr>
                  <w:pStyle w:val="TAC"/>
                </w:pPr>
              </w:pPrChange>
            </w:pPr>
            <w:ins w:id="949" w:author="Johan Sköld" w:date="2019-05-02T16:09:00Z">
              <w:r w:rsidRPr="00BD006D">
                <w:rPr>
                  <w:highlight w:val="yellow"/>
                </w:rPr>
                <w:t>NOTE</w:t>
              </w:r>
            </w:ins>
            <w:ins w:id="950" w:author="Johan Sköld" w:date="2019-05-03T09:50:00Z">
              <w:r w:rsidR="00854500">
                <w:rPr>
                  <w:highlight w:val="yellow"/>
                </w:rPr>
                <w:t xml:space="preserve"> 2</w:t>
              </w:r>
            </w:ins>
            <w:ins w:id="951" w:author="Johan Sköld" w:date="2019-05-02T16:09:00Z">
              <w:r w:rsidRPr="00BD006D">
                <w:rPr>
                  <w:highlight w:val="yellow"/>
                </w:rPr>
                <w:t>:</w:t>
              </w:r>
              <w:r w:rsidRPr="00BD006D">
                <w:rPr>
                  <w:highlight w:val="yellow"/>
                </w:rPr>
                <w:tab/>
                <w:t>F</w:t>
              </w:r>
              <w:r w:rsidRPr="00BD006D">
                <w:rPr>
                  <w:highlight w:val="yellow"/>
                  <w:vertAlign w:val="subscript"/>
                </w:rPr>
                <w:t>step,3</w:t>
              </w:r>
              <w:r w:rsidRPr="00BD006D">
                <w:rPr>
                  <w:highlight w:val="yellow"/>
                </w:rPr>
                <w:t xml:space="preserve"> and F</w:t>
              </w:r>
              <w:r w:rsidRPr="00BD006D">
                <w:rPr>
                  <w:highlight w:val="yellow"/>
                  <w:vertAlign w:val="subscript"/>
                </w:rPr>
                <w:t>step,4</w:t>
              </w:r>
              <w:r w:rsidRPr="00BD006D">
                <w:rPr>
                  <w:highlight w:val="yellow"/>
                </w:rPr>
                <w:t xml:space="preserve"> are aligned with the values for </w:t>
              </w:r>
              <w:proofErr w:type="spellStart"/>
              <w:r w:rsidRPr="00BD006D">
                <w:rPr>
                  <w:highlight w:val="yellow"/>
                  <w:rPrChange w:id="952" w:author="Johan Sköld" w:date="2019-05-02T16:10:00Z">
                    <w:rPr/>
                  </w:rPrChange>
                </w:rPr>
                <w:t>Δf</w:t>
              </w:r>
              <w:r w:rsidRPr="00BD006D">
                <w:rPr>
                  <w:highlight w:val="yellow"/>
                  <w:vertAlign w:val="subscript"/>
                  <w:rPrChange w:id="953" w:author="Johan Sköld" w:date="2019-05-02T16:10:00Z">
                    <w:rPr>
                      <w:vertAlign w:val="subscript"/>
                    </w:rPr>
                  </w:rPrChange>
                </w:rPr>
                <w:t>OBUE</w:t>
              </w:r>
              <w:proofErr w:type="spellEnd"/>
              <w:r w:rsidRPr="00BD006D">
                <w:rPr>
                  <w:highlight w:val="yellow"/>
                  <w:rPrChange w:id="954" w:author="Johan Sköld" w:date="2019-05-02T16:10:00Z">
                    <w:rPr/>
                  </w:rPrChange>
                </w:rPr>
                <w:t xml:space="preserve"> </w:t>
              </w:r>
              <w:r w:rsidRPr="00BD006D">
                <w:rPr>
                  <w:highlight w:val="yellow"/>
                </w:rPr>
                <w:t xml:space="preserve">in </w:t>
              </w:r>
              <w:r w:rsidRPr="00BD006D">
                <w:rPr>
                  <w:highlight w:val="yellow"/>
                  <w:rPrChange w:id="955" w:author="Johan Sköld" w:date="2019-05-02T16:10:00Z">
                    <w:rPr/>
                  </w:rPrChange>
                </w:rPr>
                <w:t>Table 9.7.1-1.</w:t>
              </w:r>
            </w:ins>
          </w:p>
        </w:tc>
      </w:tr>
    </w:tbl>
    <w:p w14:paraId="4C8C4ADB" w14:textId="77777777" w:rsidR="00B47796" w:rsidRPr="005A2917" w:rsidRDefault="00B47796" w:rsidP="00B47796">
      <w:pPr>
        <w:overflowPunct w:val="0"/>
        <w:autoSpaceDE w:val="0"/>
        <w:autoSpaceDN w:val="0"/>
        <w:adjustRightInd w:val="0"/>
        <w:textAlignment w:val="baseline"/>
      </w:pPr>
    </w:p>
    <w:bookmarkEnd w:id="39"/>
    <w:p w14:paraId="70710672" w14:textId="0AD3E66F" w:rsidR="00565ECD" w:rsidRPr="005A2917" w:rsidRDefault="00565ECD" w:rsidP="00565ECD"/>
    <w:sectPr w:rsidR="00565ECD" w:rsidRPr="005A2917" w:rsidSect="007C3FB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AA566" w14:textId="77777777" w:rsidR="009409A5" w:rsidRDefault="009409A5">
      <w:r>
        <w:separator/>
      </w:r>
    </w:p>
  </w:endnote>
  <w:endnote w:type="continuationSeparator" w:id="0">
    <w:p w14:paraId="468D74DC" w14:textId="77777777" w:rsidR="009409A5" w:rsidRDefault="0094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E91F06" w:rsidRDefault="00E9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C4F95" w14:textId="77777777" w:rsidR="009409A5" w:rsidRDefault="009409A5">
      <w:r>
        <w:separator/>
      </w:r>
    </w:p>
  </w:footnote>
  <w:footnote w:type="continuationSeparator" w:id="0">
    <w:p w14:paraId="6EF8F2FC" w14:textId="77777777" w:rsidR="009409A5" w:rsidRDefault="00940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AEBA" w14:textId="77777777" w:rsidR="00633906" w:rsidRDefault="006339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1CFCD17E" w:rsidR="00E91F06" w:rsidRDefault="0070756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V15.1.0 (2019-03)</w:t>
    </w:r>
  </w:p>
  <w:p w14:paraId="0949FDE6" w14:textId="7E652198" w:rsidR="00E91F06" w:rsidRDefault="00E91F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13867">
      <w:rPr>
        <w:rFonts w:ascii="Arial" w:hAnsi="Arial" w:cs="Arial"/>
        <w:b/>
        <w:noProof/>
        <w:sz w:val="18"/>
        <w:szCs w:val="18"/>
      </w:rPr>
      <w:t>216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065BB37A" w:rsidR="00E91F06" w:rsidRDefault="0070756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E91F06" w:rsidRDefault="00E91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5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3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7"/>
  </w:num>
  <w:num w:numId="29">
    <w:abstractNumId w:val="76"/>
  </w:num>
  <w:num w:numId="30">
    <w:abstractNumId w:val="62"/>
  </w:num>
  <w:num w:numId="31">
    <w:abstractNumId w:val="34"/>
  </w:num>
  <w:num w:numId="32">
    <w:abstractNumId w:val="103"/>
  </w:num>
  <w:num w:numId="33">
    <w:abstractNumId w:val="32"/>
  </w:num>
  <w:num w:numId="34">
    <w:abstractNumId w:val="78"/>
  </w:num>
  <w:num w:numId="35">
    <w:abstractNumId w:val="60"/>
  </w:num>
  <w:num w:numId="36">
    <w:abstractNumId w:val="29"/>
  </w:num>
  <w:num w:numId="37">
    <w:abstractNumId w:val="28"/>
  </w:num>
  <w:num w:numId="38">
    <w:abstractNumId w:val="30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2"/>
  </w:num>
  <w:num w:numId="66">
    <w:abstractNumId w:val="26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3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4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7"/>
  </w:num>
  <w:num w:numId="95">
    <w:abstractNumId w:val="20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1"/>
  </w:num>
  <w:num w:numId="114">
    <w:abstractNumId w:val="19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ohan Sköld">
    <w15:presenceInfo w15:providerId="None" w15:userId="Johan Sköld"/>
  </w15:person>
  <w15:person w15:author="R4-1903326">
    <w15:presenceInfo w15:providerId="None" w15:userId="R4-1903326"/>
  </w15:person>
  <w15:person w15:author="Johan Sköld 2">
    <w15:presenceInfo w15:providerId="None" w15:userId="Johan Sköl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2FB7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3E8B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071B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1D5A"/>
    <w:rsid w:val="00112A1C"/>
    <w:rsid w:val="0011346D"/>
    <w:rsid w:val="00115B6D"/>
    <w:rsid w:val="0011777F"/>
    <w:rsid w:val="00120F33"/>
    <w:rsid w:val="0012312F"/>
    <w:rsid w:val="00131936"/>
    <w:rsid w:val="00144B5B"/>
    <w:rsid w:val="00144CAD"/>
    <w:rsid w:val="0014528B"/>
    <w:rsid w:val="001455C7"/>
    <w:rsid w:val="001504AD"/>
    <w:rsid w:val="00150CE7"/>
    <w:rsid w:val="0015313A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33"/>
    <w:rsid w:val="001735EB"/>
    <w:rsid w:val="00174CDD"/>
    <w:rsid w:val="0017525C"/>
    <w:rsid w:val="00176260"/>
    <w:rsid w:val="001769D4"/>
    <w:rsid w:val="00176DE2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C7D69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01D"/>
    <w:rsid w:val="00216F56"/>
    <w:rsid w:val="00217327"/>
    <w:rsid w:val="00222C0E"/>
    <w:rsid w:val="00225296"/>
    <w:rsid w:val="00225646"/>
    <w:rsid w:val="00225EEF"/>
    <w:rsid w:val="002308F8"/>
    <w:rsid w:val="00232DEA"/>
    <w:rsid w:val="002347A2"/>
    <w:rsid w:val="0024014F"/>
    <w:rsid w:val="002401DA"/>
    <w:rsid w:val="00240DA8"/>
    <w:rsid w:val="00241C36"/>
    <w:rsid w:val="0024702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755D8"/>
    <w:rsid w:val="0028342E"/>
    <w:rsid w:val="0028343C"/>
    <w:rsid w:val="00292864"/>
    <w:rsid w:val="00292CCA"/>
    <w:rsid w:val="00293E95"/>
    <w:rsid w:val="00295167"/>
    <w:rsid w:val="002A404D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26CE"/>
    <w:rsid w:val="00333A4B"/>
    <w:rsid w:val="003356A0"/>
    <w:rsid w:val="0033712C"/>
    <w:rsid w:val="0034020A"/>
    <w:rsid w:val="003433EF"/>
    <w:rsid w:val="00344837"/>
    <w:rsid w:val="00344F54"/>
    <w:rsid w:val="003454B6"/>
    <w:rsid w:val="003470EA"/>
    <w:rsid w:val="0035462D"/>
    <w:rsid w:val="003565EF"/>
    <w:rsid w:val="00356BD0"/>
    <w:rsid w:val="00356D97"/>
    <w:rsid w:val="003670B8"/>
    <w:rsid w:val="00370AC6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E52B4"/>
    <w:rsid w:val="003F036A"/>
    <w:rsid w:val="003F3D99"/>
    <w:rsid w:val="003F6EF4"/>
    <w:rsid w:val="003F78A5"/>
    <w:rsid w:val="00401417"/>
    <w:rsid w:val="004104A0"/>
    <w:rsid w:val="00412A53"/>
    <w:rsid w:val="00421B25"/>
    <w:rsid w:val="004243A0"/>
    <w:rsid w:val="0042614B"/>
    <w:rsid w:val="0042730F"/>
    <w:rsid w:val="004373A2"/>
    <w:rsid w:val="00437CFE"/>
    <w:rsid w:val="00441F1E"/>
    <w:rsid w:val="00443910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77"/>
    <w:rsid w:val="005309AD"/>
    <w:rsid w:val="0053175F"/>
    <w:rsid w:val="005323EC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24D93"/>
    <w:rsid w:val="00633906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2E3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245C"/>
    <w:rsid w:val="006F7867"/>
    <w:rsid w:val="007017D5"/>
    <w:rsid w:val="00702800"/>
    <w:rsid w:val="00702830"/>
    <w:rsid w:val="00702DBE"/>
    <w:rsid w:val="00705B1B"/>
    <w:rsid w:val="00707569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16A2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26FFD"/>
    <w:rsid w:val="0083075D"/>
    <w:rsid w:val="00830CA1"/>
    <w:rsid w:val="00835CCF"/>
    <w:rsid w:val="0084010E"/>
    <w:rsid w:val="008436BD"/>
    <w:rsid w:val="00844849"/>
    <w:rsid w:val="00846510"/>
    <w:rsid w:val="00847CB6"/>
    <w:rsid w:val="008528D5"/>
    <w:rsid w:val="00854500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AC5"/>
    <w:rsid w:val="00934CE4"/>
    <w:rsid w:val="009409A5"/>
    <w:rsid w:val="009421FB"/>
    <w:rsid w:val="00942EC2"/>
    <w:rsid w:val="00944828"/>
    <w:rsid w:val="00951C89"/>
    <w:rsid w:val="00952765"/>
    <w:rsid w:val="00955A24"/>
    <w:rsid w:val="00955CDF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2A35"/>
    <w:rsid w:val="00994EDD"/>
    <w:rsid w:val="009A0955"/>
    <w:rsid w:val="009A7386"/>
    <w:rsid w:val="009A79E2"/>
    <w:rsid w:val="009B0DAF"/>
    <w:rsid w:val="009B1CC3"/>
    <w:rsid w:val="009B552F"/>
    <w:rsid w:val="009C20F5"/>
    <w:rsid w:val="009C2435"/>
    <w:rsid w:val="009C2EC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66C3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6AD4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0736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5F3F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00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2237"/>
    <w:rsid w:val="00C2513B"/>
    <w:rsid w:val="00C25843"/>
    <w:rsid w:val="00C3003C"/>
    <w:rsid w:val="00C33079"/>
    <w:rsid w:val="00C34294"/>
    <w:rsid w:val="00C355BF"/>
    <w:rsid w:val="00C35AE7"/>
    <w:rsid w:val="00C36298"/>
    <w:rsid w:val="00C40AA4"/>
    <w:rsid w:val="00C44863"/>
    <w:rsid w:val="00C45231"/>
    <w:rsid w:val="00C462B7"/>
    <w:rsid w:val="00C5143D"/>
    <w:rsid w:val="00C54BC3"/>
    <w:rsid w:val="00C55711"/>
    <w:rsid w:val="00C653CB"/>
    <w:rsid w:val="00C70A3A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C7E63"/>
    <w:rsid w:val="00CD0F4F"/>
    <w:rsid w:val="00CD2348"/>
    <w:rsid w:val="00CD656D"/>
    <w:rsid w:val="00CD7136"/>
    <w:rsid w:val="00CD7AAD"/>
    <w:rsid w:val="00CE56B3"/>
    <w:rsid w:val="00CF29EF"/>
    <w:rsid w:val="00CF7516"/>
    <w:rsid w:val="00CF7BA8"/>
    <w:rsid w:val="00CF7D5E"/>
    <w:rsid w:val="00D1000F"/>
    <w:rsid w:val="00D1086D"/>
    <w:rsid w:val="00D15BC0"/>
    <w:rsid w:val="00D16BB4"/>
    <w:rsid w:val="00D205A9"/>
    <w:rsid w:val="00D25FC8"/>
    <w:rsid w:val="00D26C7C"/>
    <w:rsid w:val="00D26E2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620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55AD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2C5B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455F"/>
    <w:rsid w:val="00EB6075"/>
    <w:rsid w:val="00EB7D27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541D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4579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4987"/>
    <w:rsid w:val="00FF132B"/>
    <w:rsid w:val="00FF29E4"/>
    <w:rsid w:val="00FF4238"/>
    <w:rsid w:val="00FF5C0C"/>
    <w:rsid w:val="00FF5D1D"/>
    <w:rsid w:val="00FF63C2"/>
    <w:rsid w:val="00FF7123"/>
    <w:rsid w:val="00FF7245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7026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78696-89FC-4FF3-AF69-CF8DF8EC5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8</Pages>
  <Words>3120</Words>
  <Characters>16540</Characters>
  <Application>Microsoft Office Word</Application>
  <DocSecurity>0</DocSecurity>
  <Lines>137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19621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 2</cp:lastModifiedBy>
  <cp:revision>104</cp:revision>
  <dcterms:created xsi:type="dcterms:W3CDTF">2019-04-17T07:37:00Z</dcterms:created>
  <dcterms:modified xsi:type="dcterms:W3CDTF">2019-05-17T01:44:00Z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